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4D07281A" w:rsidR="0069238D" w:rsidRPr="0069238D" w:rsidRDefault="0069238D" w:rsidP="00327514">
            <w:pPr>
              <w:pStyle w:val="ZA"/>
              <w:framePr w:wrap="notBeside"/>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del w:id="5" w:author="ZTE-Ma Zhifeng" w:date="2022-03-08T21:57:00Z">
              <w:r w:rsidRPr="0069238D" w:rsidDel="00940C13">
                <w:delText>0</w:delText>
              </w:r>
            </w:del>
            <w:ins w:id="6" w:author="ZTE-Ma Zhifeng" w:date="2022-03-08T21:57:00Z">
              <w:r w:rsidR="00940C13">
                <w:t>1</w:t>
              </w:r>
            </w:ins>
            <w:r w:rsidRPr="0069238D">
              <w:t>.</w:t>
            </w:r>
            <w:del w:id="7" w:author="ZTE-Ma Zhifeng" w:date="2022-03-08T21:58:00Z">
              <w:r w:rsidR="0057167F" w:rsidDel="00940C13">
                <w:delText>6</w:delText>
              </w:r>
            </w:del>
            <w:ins w:id="8" w:author="ZTE-Ma Zhifeng" w:date="2022-03-08T21:58:00Z">
              <w:r w:rsidR="00940C13">
                <w:t>0</w:t>
              </w:r>
            </w:ins>
            <w:r w:rsidRPr="0069238D">
              <w:t>.</w:t>
            </w:r>
            <w:bookmarkEnd w:id="4"/>
            <w:r w:rsidRPr="0069238D">
              <w:t xml:space="preserve">0 </w:t>
            </w:r>
            <w:r w:rsidRPr="0069238D">
              <w:rPr>
                <w:sz w:val="32"/>
              </w:rPr>
              <w:t>(</w:t>
            </w:r>
            <w:bookmarkStart w:id="9" w:name="issueDate"/>
            <w:r w:rsidRPr="0069238D">
              <w:rPr>
                <w:sz w:val="32"/>
              </w:rPr>
              <w:t>202</w:t>
            </w:r>
            <w:r w:rsidR="00197329">
              <w:rPr>
                <w:sz w:val="32"/>
              </w:rPr>
              <w:t>2</w:t>
            </w:r>
            <w:r w:rsidRPr="0069238D">
              <w:rPr>
                <w:sz w:val="32"/>
              </w:rPr>
              <w:t>-</w:t>
            </w:r>
            <w:bookmarkEnd w:id="9"/>
            <w:r w:rsidR="00197329">
              <w:rPr>
                <w:sz w:val="32"/>
              </w:rPr>
              <w:t>0</w:t>
            </w:r>
            <w:r w:rsidR="0057167F">
              <w:rPr>
                <w:sz w:val="32"/>
              </w:rPr>
              <w:t>3</w:t>
            </w:r>
            <w:r w:rsidR="00327514">
              <w:rPr>
                <w:sz w:val="32"/>
              </w:rPr>
              <w:t>)</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10" w:name="spectype2"/>
            <w:r w:rsidRPr="0069238D">
              <w:rPr>
                <w:rFonts w:ascii="Arial" w:eastAsia="Times New Roman" w:hAnsi="Arial"/>
                <w:i/>
                <w:noProof/>
              </w:rPr>
              <w:t>Report</w:t>
            </w:r>
            <w:bookmarkEnd w:id="10"/>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w:t>
            </w:r>
            <w:bookmarkStart w:id="11" w:name="_GoBack"/>
            <w:bookmarkEnd w:id="11"/>
            <w:r w:rsidRPr="004D3578">
              <w:t>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12" w:name="specTitle"/>
            <w:r w:rsidRPr="00803414">
              <w:t>Radio Access Networks;</w:t>
            </w:r>
          </w:p>
          <w:bookmarkEnd w:id="12"/>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13" w:name="specRelease"/>
            <w:r w:rsidRPr="005D4EC9">
              <w:rPr>
                <w:rStyle w:val="ZGSM"/>
              </w:rPr>
              <w:t>17</w:t>
            </w:r>
            <w:bookmarkEnd w:id="13"/>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14"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4"/>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5"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5"/>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6"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7"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 xml:space="preserve">650 Route des </w:t>
            </w:r>
            <w:proofErr w:type="spellStart"/>
            <w:r w:rsidRPr="0069238D">
              <w:rPr>
                <w:rFonts w:ascii="Arial" w:eastAsia="Times New Roman" w:hAnsi="Arial"/>
                <w:sz w:val="18"/>
              </w:rPr>
              <w:t>Lucioles</w:t>
            </w:r>
            <w:proofErr w:type="spellEnd"/>
            <w:r w:rsidRPr="0069238D">
              <w:rPr>
                <w:rFonts w:ascii="Arial" w:eastAsia="Times New Roman" w:hAnsi="Arial"/>
                <w:sz w:val="18"/>
              </w:rPr>
              <w:t xml:space="preserve"> - Sophia </w:t>
            </w:r>
            <w:proofErr w:type="spellStart"/>
            <w:r w:rsidRPr="0069238D">
              <w:rPr>
                <w:rFonts w:ascii="Arial" w:eastAsia="Times New Roman" w:hAnsi="Arial"/>
                <w:sz w:val="18"/>
              </w:rPr>
              <w:t>Antipolis</w:t>
            </w:r>
            <w:proofErr w:type="spellEnd"/>
          </w:p>
          <w:p w14:paraId="19528C61" w14:textId="77777777" w:rsidR="0069238D" w:rsidRPr="0069238D" w:rsidRDefault="0069238D" w:rsidP="0069238D">
            <w:pPr>
              <w:spacing w:after="0"/>
              <w:ind w:left="2835" w:right="2835"/>
              <w:jc w:val="center"/>
              <w:rPr>
                <w:rFonts w:ascii="Arial" w:eastAsia="Times New Roman" w:hAnsi="Arial"/>
                <w:sz w:val="18"/>
              </w:rPr>
            </w:pPr>
            <w:proofErr w:type="spellStart"/>
            <w:r w:rsidRPr="0069238D">
              <w:rPr>
                <w:rFonts w:ascii="Arial" w:eastAsia="Times New Roman" w:hAnsi="Arial"/>
                <w:sz w:val="18"/>
              </w:rPr>
              <w:t>Valbonne</w:t>
            </w:r>
            <w:proofErr w:type="spellEnd"/>
            <w:r w:rsidRPr="0069238D">
              <w:rPr>
                <w:rFonts w:ascii="Arial" w:eastAsia="Times New Roman" w:hAnsi="Arial"/>
                <w:sz w:val="18"/>
              </w:rPr>
              <w:t xml:space="preserv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7"/>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8"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9" w:name="copyrightDate"/>
            <w:r w:rsidRPr="0069238D">
              <w:rPr>
                <w:rFonts w:eastAsia="Times New Roman"/>
                <w:noProof/>
                <w:sz w:val="18"/>
              </w:rPr>
              <w:t>20</w:t>
            </w:r>
            <w:bookmarkEnd w:id="19"/>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20" w:name="copyrightaddon"/>
            <w:bookmarkEnd w:id="20"/>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8"/>
          </w:p>
          <w:p w14:paraId="4348A64B" w14:textId="77777777" w:rsidR="0069238D" w:rsidRPr="0069238D" w:rsidRDefault="0069238D" w:rsidP="0069238D">
            <w:pPr>
              <w:rPr>
                <w:rFonts w:eastAsia="Times New Roman"/>
              </w:rPr>
            </w:pPr>
          </w:p>
        </w:tc>
      </w:tr>
      <w:bookmarkEnd w:id="16"/>
    </w:tbl>
    <w:p w14:paraId="58459484" w14:textId="77777777" w:rsidR="00080512" w:rsidRPr="004D3578" w:rsidRDefault="00080512">
      <w:pPr>
        <w:pStyle w:val="TT"/>
      </w:pPr>
      <w:r w:rsidRPr="004D3578">
        <w:br w:type="page"/>
      </w:r>
      <w:bookmarkStart w:id="21" w:name="tableOfContents"/>
      <w:bookmarkEnd w:id="21"/>
      <w:r w:rsidRPr="004D3578">
        <w:lastRenderedPageBreak/>
        <w:t>Contents</w:t>
      </w:r>
    </w:p>
    <w:p w14:paraId="5ADE82AA" w14:textId="77777777" w:rsidR="00605354" w:rsidRDefault="00144BA9">
      <w:pPr>
        <w:pStyle w:val="10"/>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605354">
        <w:t>Foreword</w:t>
      </w:r>
      <w:r w:rsidR="00605354">
        <w:tab/>
      </w:r>
      <w:r w:rsidR="00605354">
        <w:fldChar w:fldCharType="begin"/>
      </w:r>
      <w:r w:rsidR="00605354">
        <w:instrText xml:space="preserve"> PAGEREF _Toc97370759 \h </w:instrText>
      </w:r>
      <w:r w:rsidR="00605354">
        <w:fldChar w:fldCharType="separate"/>
      </w:r>
      <w:r w:rsidR="00605354">
        <w:t>5</w:t>
      </w:r>
      <w:r w:rsidR="00605354">
        <w:fldChar w:fldCharType="end"/>
      </w:r>
    </w:p>
    <w:p w14:paraId="2547AAF8" w14:textId="77777777" w:rsidR="00605354" w:rsidRDefault="00605354">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_Toc97370760 \h </w:instrText>
      </w:r>
      <w:r>
        <w:fldChar w:fldCharType="separate"/>
      </w:r>
      <w:r>
        <w:t>7</w:t>
      </w:r>
      <w:r>
        <w:fldChar w:fldCharType="end"/>
      </w:r>
    </w:p>
    <w:p w14:paraId="4976C58F" w14:textId="77777777" w:rsidR="00605354" w:rsidRDefault="00605354">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_Toc97370761 \h </w:instrText>
      </w:r>
      <w:r>
        <w:fldChar w:fldCharType="separate"/>
      </w:r>
      <w:r>
        <w:t>7</w:t>
      </w:r>
      <w:r>
        <w:fldChar w:fldCharType="end"/>
      </w:r>
    </w:p>
    <w:p w14:paraId="6C85D424" w14:textId="77777777" w:rsidR="00605354" w:rsidRDefault="00605354">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_Toc97370762 \h </w:instrText>
      </w:r>
      <w:r>
        <w:fldChar w:fldCharType="separate"/>
      </w:r>
      <w:r>
        <w:t>7</w:t>
      </w:r>
      <w:r>
        <w:fldChar w:fldCharType="end"/>
      </w:r>
    </w:p>
    <w:p w14:paraId="65285712" w14:textId="77777777" w:rsidR="00605354" w:rsidRDefault="00605354">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_Toc97370763 \h </w:instrText>
      </w:r>
      <w:r>
        <w:fldChar w:fldCharType="separate"/>
      </w:r>
      <w:r>
        <w:t>7</w:t>
      </w:r>
      <w:r>
        <w:fldChar w:fldCharType="end"/>
      </w:r>
    </w:p>
    <w:p w14:paraId="57A14041" w14:textId="77777777" w:rsidR="00605354" w:rsidRDefault="00605354">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_Toc97370764 \h </w:instrText>
      </w:r>
      <w:r>
        <w:fldChar w:fldCharType="separate"/>
      </w:r>
      <w:r>
        <w:t>8</w:t>
      </w:r>
      <w:r>
        <w:fldChar w:fldCharType="end"/>
      </w:r>
    </w:p>
    <w:p w14:paraId="602ADAF9" w14:textId="77777777" w:rsidR="00605354" w:rsidRDefault="00605354">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_Toc97370765 \h </w:instrText>
      </w:r>
      <w:r>
        <w:fldChar w:fldCharType="separate"/>
      </w:r>
      <w:r>
        <w:t>8</w:t>
      </w:r>
      <w:r>
        <w:fldChar w:fldCharType="end"/>
      </w:r>
    </w:p>
    <w:p w14:paraId="671F68BB" w14:textId="77777777" w:rsidR="00605354" w:rsidRDefault="00605354">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_Toc97370766 \h </w:instrText>
      </w:r>
      <w:r>
        <w:fldChar w:fldCharType="separate"/>
      </w:r>
      <w:r>
        <w:t>9</w:t>
      </w:r>
      <w:r>
        <w:fldChar w:fldCharType="end"/>
      </w:r>
    </w:p>
    <w:p w14:paraId="3B01CBD0" w14:textId="77777777" w:rsidR="00605354" w:rsidRDefault="00605354">
      <w:pPr>
        <w:pStyle w:val="10"/>
        <w:rPr>
          <w:rFonts w:asciiTheme="minorHAnsi" w:hAnsiTheme="minorHAnsi" w:cstheme="minorBidi"/>
          <w:kern w:val="2"/>
          <w:sz w:val="21"/>
          <w:szCs w:val="22"/>
          <w:lang w:val="en-US" w:eastAsia="zh-CN"/>
        </w:rPr>
      </w:pPr>
      <w:r w:rsidRPr="002C3DF5">
        <w:rPr>
          <w:lang w:val="en-US"/>
        </w:rPr>
        <w:t>5</w:t>
      </w:r>
      <w:r>
        <w:rPr>
          <w:rFonts w:asciiTheme="minorHAnsi" w:hAnsiTheme="minorHAnsi" w:cstheme="minorBidi"/>
          <w:kern w:val="2"/>
          <w:sz w:val="21"/>
          <w:szCs w:val="22"/>
          <w:lang w:val="en-US" w:eastAsia="zh-CN"/>
        </w:rPr>
        <w:tab/>
      </w:r>
      <w:r w:rsidRPr="002C3DF5">
        <w:rPr>
          <w:lang w:val="en-US"/>
        </w:rPr>
        <w:t xml:space="preserve">Rules </w:t>
      </w:r>
      <w:r w:rsidRPr="002C3DF5">
        <w:rPr>
          <w:lang w:val="en-US" w:eastAsia="zh-CN"/>
        </w:rPr>
        <w:t xml:space="preserve">and guidelines </w:t>
      </w:r>
      <w:r w:rsidRPr="002C3DF5">
        <w:rPr>
          <w:lang w:val="en-US"/>
        </w:rPr>
        <w:t>of specifying band combinations</w:t>
      </w:r>
      <w:r>
        <w:tab/>
      </w:r>
      <w:r>
        <w:fldChar w:fldCharType="begin"/>
      </w:r>
      <w:r>
        <w:instrText xml:space="preserve"> PAGEREF _Toc97370767 \h </w:instrText>
      </w:r>
      <w:r>
        <w:fldChar w:fldCharType="separate"/>
      </w:r>
      <w:r>
        <w:t>9</w:t>
      </w:r>
      <w:r>
        <w:fldChar w:fldCharType="end"/>
      </w:r>
    </w:p>
    <w:p w14:paraId="4EF4CA65" w14:textId="77777777" w:rsidR="00605354" w:rsidRDefault="00605354">
      <w:pPr>
        <w:pStyle w:val="20"/>
        <w:rPr>
          <w:rFonts w:asciiTheme="minorHAnsi" w:hAnsiTheme="minorHAnsi" w:cstheme="minorBidi"/>
          <w:kern w:val="2"/>
          <w:sz w:val="21"/>
          <w:szCs w:val="22"/>
          <w:lang w:val="en-US" w:eastAsia="zh-CN"/>
        </w:rPr>
      </w:pPr>
      <w:r w:rsidRPr="002C3DF5">
        <w:rPr>
          <w:lang w:val="en-US"/>
        </w:rPr>
        <w:t>5.1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_Toc97370768 \h </w:instrText>
      </w:r>
      <w:r>
        <w:fldChar w:fldCharType="separate"/>
      </w:r>
      <w:r>
        <w:t>9</w:t>
      </w:r>
      <w:r>
        <w:fldChar w:fldCharType="end"/>
      </w:r>
    </w:p>
    <w:p w14:paraId="20056ABF" w14:textId="77777777" w:rsidR="00605354" w:rsidRDefault="00605354">
      <w:pPr>
        <w:pStyle w:val="20"/>
        <w:rPr>
          <w:rFonts w:asciiTheme="minorHAnsi" w:hAnsiTheme="minorHAnsi" w:cstheme="minorBidi"/>
          <w:kern w:val="2"/>
          <w:sz w:val="21"/>
          <w:szCs w:val="22"/>
          <w:lang w:val="en-US" w:eastAsia="zh-CN"/>
        </w:rPr>
      </w:pPr>
      <w:r w:rsidRPr="002C3DF5">
        <w:rPr>
          <w:lang w:val="en-US"/>
        </w:rPr>
        <w:t>5.2</w:t>
      </w:r>
      <w:r>
        <w:rPr>
          <w:rFonts w:asciiTheme="minorHAnsi" w:hAnsiTheme="minorHAnsi" w:cstheme="minorBidi"/>
          <w:kern w:val="2"/>
          <w:sz w:val="21"/>
          <w:szCs w:val="22"/>
          <w:lang w:val="en-US" w:eastAsia="zh-CN"/>
        </w:rPr>
        <w:tab/>
      </w:r>
      <w:r w:rsidRPr="002C3DF5">
        <w:rPr>
          <w:lang w:val="en-US"/>
        </w:rPr>
        <w:t>Notation of lists of bands and bandwidths within a configuration</w:t>
      </w:r>
      <w:r>
        <w:tab/>
      </w:r>
      <w:r>
        <w:fldChar w:fldCharType="begin"/>
      </w:r>
      <w:r>
        <w:instrText xml:space="preserve"> PAGEREF _Toc97370769 \h </w:instrText>
      </w:r>
      <w:r>
        <w:fldChar w:fldCharType="separate"/>
      </w:r>
      <w:r>
        <w:t>10</w:t>
      </w:r>
      <w:r>
        <w:fldChar w:fldCharType="end"/>
      </w:r>
    </w:p>
    <w:p w14:paraId="0ADCE400" w14:textId="77777777" w:rsidR="00605354" w:rsidRDefault="00605354">
      <w:pPr>
        <w:pStyle w:val="3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_Toc97370770 \h </w:instrText>
      </w:r>
      <w:r>
        <w:fldChar w:fldCharType="separate"/>
      </w:r>
      <w:r>
        <w:t>10</w:t>
      </w:r>
      <w:r>
        <w:fldChar w:fldCharType="end"/>
      </w:r>
    </w:p>
    <w:p w14:paraId="572399D5" w14:textId="77777777" w:rsidR="00605354" w:rsidRDefault="00605354">
      <w:pPr>
        <w:pStyle w:val="3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_Toc97370771 \h </w:instrText>
      </w:r>
      <w:r>
        <w:fldChar w:fldCharType="separate"/>
      </w:r>
      <w:r>
        <w:t>11</w:t>
      </w:r>
      <w:r>
        <w:fldChar w:fldCharType="end"/>
      </w:r>
    </w:p>
    <w:p w14:paraId="0BD16550" w14:textId="77777777" w:rsidR="00605354" w:rsidRDefault="00605354">
      <w:pPr>
        <w:pStyle w:val="40"/>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_Toc97370772 \h </w:instrText>
      </w:r>
      <w:r>
        <w:fldChar w:fldCharType="separate"/>
      </w:r>
      <w:r>
        <w:t>11</w:t>
      </w:r>
      <w:r>
        <w:fldChar w:fldCharType="end"/>
      </w:r>
    </w:p>
    <w:p w14:paraId="7B2854DF" w14:textId="77777777" w:rsidR="00605354" w:rsidRDefault="00605354">
      <w:pPr>
        <w:pStyle w:val="40"/>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_Toc97370773 \h </w:instrText>
      </w:r>
      <w:r>
        <w:fldChar w:fldCharType="separate"/>
      </w:r>
      <w:r>
        <w:t>11</w:t>
      </w:r>
      <w:r>
        <w:fldChar w:fldCharType="end"/>
      </w:r>
    </w:p>
    <w:p w14:paraId="554CF2A9" w14:textId="77777777" w:rsidR="00605354" w:rsidRDefault="00605354">
      <w:pPr>
        <w:pStyle w:val="20"/>
        <w:rPr>
          <w:rFonts w:asciiTheme="minorHAnsi" w:hAnsiTheme="minorHAnsi" w:cstheme="minorBidi"/>
          <w:kern w:val="2"/>
          <w:sz w:val="21"/>
          <w:szCs w:val="22"/>
          <w:lang w:val="en-US" w:eastAsia="zh-CN"/>
        </w:rPr>
      </w:pPr>
      <w:r w:rsidRPr="002C3DF5">
        <w:rPr>
          <w:lang w:val="en-US"/>
        </w:rPr>
        <w:t>5.3</w:t>
      </w:r>
      <w:r>
        <w:rPr>
          <w:rFonts w:asciiTheme="minorHAnsi" w:hAnsiTheme="minorHAnsi" w:cstheme="minorBidi"/>
          <w:kern w:val="2"/>
          <w:sz w:val="21"/>
          <w:szCs w:val="22"/>
          <w:lang w:val="en-US" w:eastAsia="zh-CN"/>
        </w:rPr>
        <w:tab/>
      </w:r>
      <w:r w:rsidRPr="002C3DF5">
        <w:rPr>
          <w:lang w:val="en-US"/>
        </w:rPr>
        <w:t>Rules to be used for the notation of CA or DC configurations</w:t>
      </w:r>
      <w:r>
        <w:tab/>
      </w:r>
      <w:r>
        <w:fldChar w:fldCharType="begin"/>
      </w:r>
      <w:r>
        <w:instrText xml:space="preserve"> PAGEREF _Toc97370774 \h </w:instrText>
      </w:r>
      <w:r>
        <w:fldChar w:fldCharType="separate"/>
      </w:r>
      <w:r>
        <w:t>12</w:t>
      </w:r>
      <w:r>
        <w:fldChar w:fldCharType="end"/>
      </w:r>
    </w:p>
    <w:p w14:paraId="04061CC8" w14:textId="77777777" w:rsidR="00605354" w:rsidRDefault="00605354">
      <w:pPr>
        <w:pStyle w:val="20"/>
        <w:rPr>
          <w:rFonts w:asciiTheme="minorHAnsi" w:hAnsiTheme="minorHAnsi" w:cstheme="minorBidi"/>
          <w:kern w:val="2"/>
          <w:sz w:val="21"/>
          <w:szCs w:val="22"/>
          <w:lang w:val="en-US" w:eastAsia="zh-CN"/>
        </w:rPr>
      </w:pPr>
      <w:r w:rsidRPr="002C3DF5">
        <w:rPr>
          <w:lang w:val="en-US"/>
        </w:rPr>
        <w:t>5.4</w:t>
      </w:r>
      <w:r>
        <w:rPr>
          <w:rFonts w:asciiTheme="minorHAnsi" w:hAnsiTheme="minorHAnsi" w:cstheme="minorBidi"/>
          <w:kern w:val="2"/>
          <w:sz w:val="21"/>
          <w:szCs w:val="22"/>
          <w:lang w:val="en-US" w:eastAsia="zh-CN"/>
        </w:rPr>
        <w:tab/>
      </w:r>
      <w:r w:rsidRPr="002C3DF5">
        <w:rPr>
          <w:lang w:val="en-US"/>
        </w:rPr>
        <w:t>Adding or removing channel BW’s in NR CA configurations</w:t>
      </w:r>
      <w:r>
        <w:tab/>
      </w:r>
      <w:r>
        <w:fldChar w:fldCharType="begin"/>
      </w:r>
      <w:r>
        <w:instrText xml:space="preserve"> PAGEREF _Toc97370775 \h </w:instrText>
      </w:r>
      <w:r>
        <w:fldChar w:fldCharType="separate"/>
      </w:r>
      <w:r>
        <w:t>13</w:t>
      </w:r>
      <w:r>
        <w:fldChar w:fldCharType="end"/>
      </w:r>
    </w:p>
    <w:p w14:paraId="798AE0E5" w14:textId="77777777" w:rsidR="00605354" w:rsidRDefault="00605354">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_Toc97370776 \h </w:instrText>
      </w:r>
      <w:r>
        <w:fldChar w:fldCharType="separate"/>
      </w:r>
      <w:r>
        <w:t>13</w:t>
      </w:r>
      <w:r>
        <w:fldChar w:fldCharType="end"/>
      </w:r>
    </w:p>
    <w:p w14:paraId="5FE2B2E4" w14:textId="77777777" w:rsidR="00605354" w:rsidRDefault="00605354">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_Toc97370777 \h </w:instrText>
      </w:r>
      <w:r>
        <w:fldChar w:fldCharType="separate"/>
      </w:r>
      <w:r>
        <w:t>14</w:t>
      </w:r>
      <w:r>
        <w:fldChar w:fldCharType="end"/>
      </w:r>
    </w:p>
    <w:p w14:paraId="16F5BEDB" w14:textId="77777777" w:rsidR="00605354" w:rsidRDefault="00605354">
      <w:pPr>
        <w:pStyle w:val="40"/>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_Toc97370778 \h </w:instrText>
      </w:r>
      <w:r>
        <w:fldChar w:fldCharType="separate"/>
      </w:r>
      <w:r>
        <w:t>14</w:t>
      </w:r>
      <w:r>
        <w:fldChar w:fldCharType="end"/>
      </w:r>
    </w:p>
    <w:p w14:paraId="6CA78BDB" w14:textId="77777777" w:rsidR="00605354" w:rsidRDefault="00605354">
      <w:pPr>
        <w:pStyle w:val="40"/>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_Toc97370779 \h </w:instrText>
      </w:r>
      <w:r>
        <w:fldChar w:fldCharType="separate"/>
      </w:r>
      <w:r>
        <w:t>14</w:t>
      </w:r>
      <w:r>
        <w:fldChar w:fldCharType="end"/>
      </w:r>
    </w:p>
    <w:p w14:paraId="72AD4884" w14:textId="77777777" w:rsidR="00605354" w:rsidRDefault="00605354">
      <w:pPr>
        <w:pStyle w:val="20"/>
        <w:rPr>
          <w:rFonts w:asciiTheme="minorHAnsi" w:hAnsiTheme="minorHAnsi" w:cstheme="minorBidi"/>
          <w:kern w:val="2"/>
          <w:sz w:val="21"/>
          <w:szCs w:val="22"/>
          <w:lang w:val="en-US" w:eastAsia="zh-CN"/>
        </w:rPr>
      </w:pPr>
      <w:r w:rsidRPr="002C3DF5">
        <w:rPr>
          <w:lang w:val="en-US"/>
        </w:rPr>
        <w:t>5.5</w:t>
      </w:r>
      <w:r>
        <w:rPr>
          <w:rFonts w:asciiTheme="minorHAnsi" w:hAnsiTheme="minorHAnsi" w:cstheme="minorBidi"/>
          <w:kern w:val="2"/>
          <w:sz w:val="21"/>
          <w:szCs w:val="22"/>
          <w:lang w:val="en-US" w:eastAsia="zh-CN"/>
        </w:rPr>
        <w:tab/>
      </w:r>
      <w:r w:rsidRPr="002C3DF5">
        <w:rPr>
          <w:lang w:val="en-US"/>
        </w:rPr>
        <w:t>Rules for ba</w:t>
      </w:r>
      <w:r w:rsidRPr="002C3DF5">
        <w:rPr>
          <w:lang w:val="en-US" w:eastAsia="zh-CN"/>
        </w:rPr>
        <w:t>nd combination with BCS4/BCS5</w:t>
      </w:r>
      <w:r>
        <w:tab/>
      </w:r>
      <w:r>
        <w:fldChar w:fldCharType="begin"/>
      </w:r>
      <w:r>
        <w:instrText xml:space="preserve"> PAGEREF _Toc97370780 \h </w:instrText>
      </w:r>
      <w:r>
        <w:fldChar w:fldCharType="separate"/>
      </w:r>
      <w:r>
        <w:t>14</w:t>
      </w:r>
      <w:r>
        <w:fldChar w:fldCharType="end"/>
      </w:r>
    </w:p>
    <w:p w14:paraId="7CC3E8CF" w14:textId="77777777" w:rsidR="00605354" w:rsidRDefault="00605354">
      <w:pPr>
        <w:pStyle w:val="30"/>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_Toc97370781 \h </w:instrText>
      </w:r>
      <w:r>
        <w:fldChar w:fldCharType="separate"/>
      </w:r>
      <w:r>
        <w:t>14</w:t>
      </w:r>
      <w:r>
        <w:fldChar w:fldCharType="end"/>
      </w:r>
    </w:p>
    <w:p w14:paraId="02C74CF5" w14:textId="77777777" w:rsidR="00605354" w:rsidRDefault="00605354">
      <w:pPr>
        <w:pStyle w:val="30"/>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_Toc97370782 \h </w:instrText>
      </w:r>
      <w:r>
        <w:fldChar w:fldCharType="separate"/>
      </w:r>
      <w:r>
        <w:t>15</w:t>
      </w:r>
      <w:r>
        <w:fldChar w:fldCharType="end"/>
      </w:r>
    </w:p>
    <w:p w14:paraId="32DFFAF1" w14:textId="77777777" w:rsidR="00605354" w:rsidRDefault="00605354">
      <w:pPr>
        <w:pStyle w:val="30"/>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_Toc97370783 \h </w:instrText>
      </w:r>
      <w:r>
        <w:fldChar w:fldCharType="separate"/>
      </w:r>
      <w:r>
        <w:t>16</w:t>
      </w:r>
      <w:r>
        <w:fldChar w:fldCharType="end"/>
      </w:r>
    </w:p>
    <w:p w14:paraId="55AAC246" w14:textId="77777777" w:rsidR="00605354" w:rsidRDefault="00605354">
      <w:pPr>
        <w:pStyle w:val="10"/>
        <w:rPr>
          <w:rFonts w:asciiTheme="minorHAnsi" w:hAnsiTheme="minorHAnsi" w:cstheme="minorBidi"/>
          <w:kern w:val="2"/>
          <w:sz w:val="21"/>
          <w:szCs w:val="22"/>
          <w:lang w:val="en-US" w:eastAsia="zh-CN"/>
        </w:rPr>
      </w:pPr>
      <w:r w:rsidRPr="002C3DF5">
        <w:rPr>
          <w:lang w:val="en-US"/>
        </w:rPr>
        <w:t>6</w:t>
      </w:r>
      <w:r>
        <w:rPr>
          <w:rFonts w:asciiTheme="minorHAnsi" w:hAnsiTheme="minorHAnsi" w:cstheme="minorBidi"/>
          <w:kern w:val="2"/>
          <w:sz w:val="21"/>
          <w:szCs w:val="22"/>
          <w:lang w:val="en-US" w:eastAsia="zh-CN"/>
        </w:rPr>
        <w:tab/>
      </w:r>
      <w:r w:rsidRPr="002C3DF5">
        <w:rPr>
          <w:lang w:val="en-US"/>
        </w:rPr>
        <w:t>Introduction of band combinations</w:t>
      </w:r>
      <w:r>
        <w:tab/>
      </w:r>
      <w:r>
        <w:fldChar w:fldCharType="begin"/>
      </w:r>
      <w:r>
        <w:instrText xml:space="preserve"> PAGEREF _Toc97370784 \h </w:instrText>
      </w:r>
      <w:r>
        <w:fldChar w:fldCharType="separate"/>
      </w:r>
      <w:r>
        <w:t>16</w:t>
      </w:r>
      <w:r>
        <w:fldChar w:fldCharType="end"/>
      </w:r>
    </w:p>
    <w:p w14:paraId="12EBD64B" w14:textId="77777777" w:rsidR="00605354" w:rsidRDefault="00605354">
      <w:pPr>
        <w:pStyle w:val="20"/>
        <w:rPr>
          <w:rFonts w:asciiTheme="minorHAnsi" w:hAnsiTheme="minorHAnsi" w:cstheme="minorBidi"/>
          <w:kern w:val="2"/>
          <w:sz w:val="21"/>
          <w:szCs w:val="22"/>
          <w:lang w:val="en-US" w:eastAsia="zh-CN"/>
        </w:rPr>
      </w:pPr>
      <w:r w:rsidRPr="002C3DF5">
        <w:rPr>
          <w:lang w:val="en-US"/>
        </w:rPr>
        <w:t>6.1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_Toc97370785 \h </w:instrText>
      </w:r>
      <w:r>
        <w:fldChar w:fldCharType="separate"/>
      </w:r>
      <w:r>
        <w:t>16</w:t>
      </w:r>
      <w:r>
        <w:fldChar w:fldCharType="end"/>
      </w:r>
    </w:p>
    <w:p w14:paraId="7C88AD12" w14:textId="77777777" w:rsidR="00605354" w:rsidRDefault="00605354">
      <w:pPr>
        <w:pStyle w:val="20"/>
        <w:rPr>
          <w:rFonts w:asciiTheme="minorHAnsi" w:hAnsiTheme="minorHAnsi" w:cstheme="minorBidi"/>
          <w:kern w:val="2"/>
          <w:sz w:val="21"/>
          <w:szCs w:val="22"/>
          <w:lang w:val="en-US" w:eastAsia="zh-CN"/>
        </w:rPr>
      </w:pPr>
      <w:r w:rsidRPr="002C3DF5">
        <w:rPr>
          <w:lang w:val="en-US"/>
        </w:rPr>
        <w:t>6.2</w:t>
      </w:r>
      <w:r>
        <w:rPr>
          <w:rFonts w:asciiTheme="minorHAnsi" w:hAnsiTheme="minorHAnsi" w:cstheme="minorBidi"/>
          <w:kern w:val="2"/>
          <w:sz w:val="21"/>
          <w:szCs w:val="22"/>
          <w:lang w:val="en-US" w:eastAsia="zh-CN"/>
        </w:rPr>
        <w:tab/>
      </w:r>
      <w:r w:rsidRPr="002C3DF5">
        <w:rPr>
          <w:lang w:val="en-US"/>
        </w:rPr>
        <w:t>Band combination request</w:t>
      </w:r>
      <w:r>
        <w:tab/>
      </w:r>
      <w:r>
        <w:fldChar w:fldCharType="begin"/>
      </w:r>
      <w:r>
        <w:instrText xml:space="preserve"> PAGEREF _Toc97370786 \h </w:instrText>
      </w:r>
      <w:r>
        <w:fldChar w:fldCharType="separate"/>
      </w:r>
      <w:r>
        <w:t>16</w:t>
      </w:r>
      <w:r>
        <w:fldChar w:fldCharType="end"/>
      </w:r>
    </w:p>
    <w:p w14:paraId="226483BA" w14:textId="77777777" w:rsidR="00605354" w:rsidRDefault="00605354">
      <w:pPr>
        <w:pStyle w:val="30"/>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_Toc97370787 \h </w:instrText>
      </w:r>
      <w:r>
        <w:fldChar w:fldCharType="separate"/>
      </w:r>
      <w:r>
        <w:t>16</w:t>
      </w:r>
      <w:r>
        <w:fldChar w:fldCharType="end"/>
      </w:r>
    </w:p>
    <w:p w14:paraId="051E3789" w14:textId="77777777" w:rsidR="00605354" w:rsidRDefault="00605354">
      <w:pPr>
        <w:pStyle w:val="40"/>
        <w:rPr>
          <w:rFonts w:asciiTheme="minorHAnsi" w:hAnsiTheme="minorHAnsi" w:cstheme="minorBidi"/>
          <w:kern w:val="2"/>
          <w:sz w:val="21"/>
          <w:szCs w:val="22"/>
          <w:lang w:val="en-US" w:eastAsia="zh-CN"/>
        </w:rPr>
      </w:pPr>
      <w:r>
        <w:rPr>
          <w:lang w:eastAsia="zh-CN"/>
        </w:rPr>
        <w:t>6.2.1.0 General</w:t>
      </w:r>
      <w:r>
        <w:tab/>
      </w:r>
      <w:r>
        <w:fldChar w:fldCharType="begin"/>
      </w:r>
      <w:r>
        <w:instrText xml:space="preserve"> PAGEREF _Toc97370788 \h </w:instrText>
      </w:r>
      <w:r>
        <w:fldChar w:fldCharType="separate"/>
      </w:r>
      <w:r>
        <w:t>16</w:t>
      </w:r>
      <w:r>
        <w:fldChar w:fldCharType="end"/>
      </w:r>
    </w:p>
    <w:p w14:paraId="734548C0" w14:textId="77777777" w:rsidR="00605354" w:rsidRDefault="00605354">
      <w:pPr>
        <w:pStyle w:val="40"/>
        <w:rPr>
          <w:rFonts w:asciiTheme="minorHAnsi" w:hAnsiTheme="minorHAnsi" w:cstheme="minorBidi"/>
          <w:kern w:val="2"/>
          <w:sz w:val="21"/>
          <w:szCs w:val="22"/>
          <w:lang w:val="en-US" w:eastAsia="zh-CN"/>
        </w:rPr>
      </w:pPr>
      <w:r>
        <w:rPr>
          <w:lang w:eastAsia="zh-CN"/>
        </w:rPr>
        <w:t>6.2.1.1 The workflow on introduction of band combinations</w:t>
      </w:r>
      <w:r>
        <w:t xml:space="preserve"> </w:t>
      </w:r>
      <w:r>
        <w:rPr>
          <w:lang w:eastAsia="zh-CN"/>
        </w:rPr>
        <w:t>for block approval</w:t>
      </w:r>
      <w:r>
        <w:tab/>
      </w:r>
      <w:r>
        <w:fldChar w:fldCharType="begin"/>
      </w:r>
      <w:r>
        <w:instrText xml:space="preserve"> PAGEREF _Toc97370789 \h </w:instrText>
      </w:r>
      <w:r>
        <w:fldChar w:fldCharType="separate"/>
      </w:r>
      <w:r>
        <w:t>16</w:t>
      </w:r>
      <w:r>
        <w:fldChar w:fldCharType="end"/>
      </w:r>
    </w:p>
    <w:p w14:paraId="4404E09D" w14:textId="77777777" w:rsidR="00605354" w:rsidRDefault="00605354">
      <w:pPr>
        <w:pStyle w:val="40"/>
        <w:rPr>
          <w:rFonts w:asciiTheme="minorHAnsi" w:hAnsiTheme="minorHAnsi" w:cstheme="minorBidi"/>
          <w:kern w:val="2"/>
          <w:sz w:val="21"/>
          <w:szCs w:val="22"/>
          <w:lang w:val="en-US" w:eastAsia="zh-CN"/>
        </w:rPr>
      </w:pPr>
      <w:r>
        <w:rPr>
          <w:lang w:eastAsia="zh-CN"/>
        </w:rPr>
        <w:t>6.2.1.2 Band combinations not valid or not for block approval in release 17</w:t>
      </w:r>
      <w:r>
        <w:tab/>
      </w:r>
      <w:r>
        <w:fldChar w:fldCharType="begin"/>
      </w:r>
      <w:r>
        <w:instrText xml:space="preserve"> PAGEREF _Toc97370790 \h </w:instrText>
      </w:r>
      <w:r>
        <w:fldChar w:fldCharType="separate"/>
      </w:r>
      <w:r>
        <w:t>17</w:t>
      </w:r>
      <w:r>
        <w:fldChar w:fldCharType="end"/>
      </w:r>
    </w:p>
    <w:p w14:paraId="0A29D269" w14:textId="77777777" w:rsidR="00605354" w:rsidRDefault="00605354">
      <w:pPr>
        <w:pStyle w:val="50"/>
        <w:rPr>
          <w:rFonts w:asciiTheme="minorHAnsi" w:hAnsiTheme="minorHAnsi" w:cstheme="minorBidi"/>
          <w:kern w:val="2"/>
          <w:sz w:val="21"/>
          <w:szCs w:val="22"/>
          <w:lang w:val="en-US" w:eastAsia="zh-CN"/>
        </w:rPr>
      </w:pPr>
      <w:r w:rsidRPr="002C3DF5">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_Toc97370791 \h </w:instrText>
      </w:r>
      <w:r>
        <w:fldChar w:fldCharType="separate"/>
      </w:r>
      <w:r>
        <w:t>17</w:t>
      </w:r>
      <w:r>
        <w:fldChar w:fldCharType="end"/>
      </w:r>
    </w:p>
    <w:p w14:paraId="0179C4CA" w14:textId="77777777" w:rsidR="00605354" w:rsidRDefault="00605354">
      <w:pPr>
        <w:pStyle w:val="50"/>
        <w:rPr>
          <w:rFonts w:asciiTheme="minorHAnsi" w:hAnsiTheme="minorHAnsi" w:cstheme="minorBidi"/>
          <w:kern w:val="2"/>
          <w:sz w:val="21"/>
          <w:szCs w:val="22"/>
          <w:lang w:val="en-US" w:eastAsia="zh-CN"/>
        </w:rPr>
      </w:pPr>
      <w:r w:rsidRPr="002C3DF5">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_Toc97370792 \h </w:instrText>
      </w:r>
      <w:r>
        <w:fldChar w:fldCharType="separate"/>
      </w:r>
      <w:r>
        <w:t>18</w:t>
      </w:r>
      <w:r>
        <w:fldChar w:fldCharType="end"/>
      </w:r>
    </w:p>
    <w:p w14:paraId="377F272A" w14:textId="77777777" w:rsidR="00605354" w:rsidRDefault="00605354">
      <w:pPr>
        <w:pStyle w:val="50"/>
        <w:rPr>
          <w:rFonts w:asciiTheme="minorHAnsi" w:hAnsiTheme="minorHAnsi" w:cstheme="minorBidi"/>
          <w:kern w:val="2"/>
          <w:sz w:val="21"/>
          <w:szCs w:val="22"/>
          <w:lang w:val="en-US" w:eastAsia="zh-CN"/>
        </w:rPr>
      </w:pPr>
      <w:r w:rsidRPr="002C3DF5">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_Toc97370793 \h </w:instrText>
      </w:r>
      <w:r>
        <w:fldChar w:fldCharType="separate"/>
      </w:r>
      <w:r>
        <w:t>18</w:t>
      </w:r>
      <w:r>
        <w:fldChar w:fldCharType="end"/>
      </w:r>
    </w:p>
    <w:p w14:paraId="240E4F6D" w14:textId="77777777" w:rsidR="00605354" w:rsidRDefault="00605354">
      <w:pPr>
        <w:pStyle w:val="30"/>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_Toc97370794 \h </w:instrText>
      </w:r>
      <w:r>
        <w:fldChar w:fldCharType="separate"/>
      </w:r>
      <w:r>
        <w:t>19</w:t>
      </w:r>
      <w:r>
        <w:fldChar w:fldCharType="end"/>
      </w:r>
    </w:p>
    <w:p w14:paraId="5409CD62" w14:textId="77777777" w:rsidR="00605354" w:rsidRDefault="00605354">
      <w:pPr>
        <w:pStyle w:val="30"/>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_Toc97370795 \h </w:instrText>
      </w:r>
      <w:r>
        <w:fldChar w:fldCharType="separate"/>
      </w:r>
      <w:r>
        <w:t>21</w:t>
      </w:r>
      <w:r>
        <w:fldChar w:fldCharType="end"/>
      </w:r>
    </w:p>
    <w:p w14:paraId="1718F8B4" w14:textId="77777777" w:rsidR="00605354" w:rsidRDefault="00605354">
      <w:pPr>
        <w:pStyle w:val="30"/>
        <w:rPr>
          <w:rFonts w:asciiTheme="minorHAnsi" w:hAnsiTheme="minorHAnsi" w:cstheme="minorBidi"/>
          <w:kern w:val="2"/>
          <w:sz w:val="21"/>
          <w:szCs w:val="22"/>
          <w:lang w:val="en-US" w:eastAsia="zh-CN"/>
        </w:rPr>
      </w:pPr>
      <w:r>
        <w:t>6.2.</w:t>
      </w:r>
      <w:r>
        <w:rPr>
          <w:lang w:eastAsia="zh-CN"/>
        </w:rPr>
        <w:t>4</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_Toc97370796 \h </w:instrText>
      </w:r>
      <w:r>
        <w:fldChar w:fldCharType="separate"/>
      </w:r>
      <w:r>
        <w:t>21</w:t>
      </w:r>
      <w:r>
        <w:fldChar w:fldCharType="end"/>
      </w:r>
    </w:p>
    <w:p w14:paraId="3409CB89" w14:textId="77777777" w:rsidR="00605354" w:rsidRDefault="00605354">
      <w:pPr>
        <w:pStyle w:val="20"/>
        <w:rPr>
          <w:rFonts w:asciiTheme="minorHAnsi" w:hAnsiTheme="minorHAnsi" w:cstheme="minorBidi"/>
          <w:kern w:val="2"/>
          <w:sz w:val="21"/>
          <w:szCs w:val="22"/>
          <w:lang w:val="en-US" w:eastAsia="zh-CN"/>
        </w:rPr>
      </w:pPr>
      <w:r w:rsidRPr="002C3DF5">
        <w:rPr>
          <w:lang w:val="en-US"/>
        </w:rPr>
        <w:t>6.3</w:t>
      </w:r>
      <w:r>
        <w:rPr>
          <w:rFonts w:asciiTheme="minorHAnsi" w:hAnsiTheme="minorHAnsi" w:cstheme="minorBidi"/>
          <w:kern w:val="2"/>
          <w:sz w:val="21"/>
          <w:szCs w:val="22"/>
          <w:lang w:val="en-US" w:eastAsia="zh-CN"/>
        </w:rPr>
        <w:tab/>
      </w:r>
      <w:r w:rsidRPr="002C3DF5">
        <w:rPr>
          <w:lang w:val="en-US"/>
        </w:rPr>
        <w:t>Usage of band combination</w:t>
      </w:r>
      <w:r>
        <w:tab/>
      </w:r>
      <w:r>
        <w:fldChar w:fldCharType="begin"/>
      </w:r>
      <w:r>
        <w:instrText xml:space="preserve"> PAGEREF _Toc97370797 \h </w:instrText>
      </w:r>
      <w:r>
        <w:fldChar w:fldCharType="separate"/>
      </w:r>
      <w:r>
        <w:t>21</w:t>
      </w:r>
      <w:r>
        <w:fldChar w:fldCharType="end"/>
      </w:r>
    </w:p>
    <w:p w14:paraId="76D21ECF" w14:textId="77777777" w:rsidR="00605354" w:rsidRDefault="00605354">
      <w:pPr>
        <w:pStyle w:val="30"/>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_Toc97370798 \h </w:instrText>
      </w:r>
      <w:r>
        <w:fldChar w:fldCharType="separate"/>
      </w:r>
      <w:r>
        <w:t>21</w:t>
      </w:r>
      <w:r>
        <w:fldChar w:fldCharType="end"/>
      </w:r>
    </w:p>
    <w:p w14:paraId="75F4D572" w14:textId="77777777" w:rsidR="00605354" w:rsidRDefault="00605354">
      <w:pPr>
        <w:pStyle w:val="20"/>
        <w:rPr>
          <w:rFonts w:asciiTheme="minorHAnsi" w:hAnsiTheme="minorHAnsi" w:cstheme="minorBidi"/>
          <w:kern w:val="2"/>
          <w:sz w:val="21"/>
          <w:szCs w:val="22"/>
          <w:lang w:val="en-US" w:eastAsia="zh-CN"/>
        </w:rPr>
      </w:pPr>
      <w:r w:rsidRPr="002C3DF5">
        <w:rPr>
          <w:lang w:val="en-US"/>
        </w:rPr>
        <w:t>6.4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_Toc97370799 \h </w:instrText>
      </w:r>
      <w:r>
        <w:fldChar w:fldCharType="separate"/>
      </w:r>
      <w:r>
        <w:t>21</w:t>
      </w:r>
      <w:r>
        <w:fldChar w:fldCharType="end"/>
      </w:r>
    </w:p>
    <w:p w14:paraId="4CAD6622" w14:textId="77777777" w:rsidR="00605354" w:rsidRDefault="00605354">
      <w:pPr>
        <w:pStyle w:val="30"/>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xxxx</w:t>
      </w:r>
      <w:r>
        <w:tab/>
      </w:r>
      <w:r>
        <w:fldChar w:fldCharType="begin"/>
      </w:r>
      <w:r>
        <w:instrText xml:space="preserve"> PAGEREF _Toc97370800 \h </w:instrText>
      </w:r>
      <w:r>
        <w:fldChar w:fldCharType="separate"/>
      </w:r>
      <w:r>
        <w:t>21</w:t>
      </w:r>
      <w:r>
        <w:fldChar w:fldCharType="end"/>
      </w:r>
    </w:p>
    <w:p w14:paraId="3333F999" w14:textId="77777777" w:rsidR="00605354" w:rsidRDefault="00605354">
      <w:pPr>
        <w:pStyle w:val="10"/>
        <w:rPr>
          <w:rFonts w:asciiTheme="minorHAnsi" w:hAnsiTheme="minorHAnsi" w:cstheme="minorBidi"/>
          <w:kern w:val="2"/>
          <w:sz w:val="21"/>
          <w:szCs w:val="22"/>
          <w:lang w:val="en-US" w:eastAsia="zh-CN"/>
        </w:rPr>
      </w:pPr>
      <w:r w:rsidRPr="002C3DF5">
        <w:rPr>
          <w:lang w:val="en-US"/>
        </w:rPr>
        <w:t>7</w:t>
      </w:r>
      <w:r>
        <w:rPr>
          <w:rFonts w:asciiTheme="minorHAnsi" w:hAnsiTheme="minorHAnsi" w:cstheme="minorBidi"/>
          <w:kern w:val="2"/>
          <w:sz w:val="21"/>
          <w:szCs w:val="22"/>
          <w:lang w:val="en-US" w:eastAsia="zh-CN"/>
        </w:rPr>
        <w:tab/>
      </w:r>
      <w:r w:rsidRPr="002C3DF5">
        <w:rPr>
          <w:lang w:val="en-US" w:eastAsia="zh-CN"/>
        </w:rPr>
        <w:t>Guidelines for technical studies for</w:t>
      </w:r>
      <w:r w:rsidRPr="002C3DF5">
        <w:rPr>
          <w:lang w:val="en-US"/>
        </w:rPr>
        <w:t xml:space="preserve"> band combinations</w:t>
      </w:r>
      <w:r>
        <w:tab/>
      </w:r>
      <w:r>
        <w:fldChar w:fldCharType="begin"/>
      </w:r>
      <w:r>
        <w:instrText xml:space="preserve"> PAGEREF _Toc97370801 \h </w:instrText>
      </w:r>
      <w:r>
        <w:fldChar w:fldCharType="separate"/>
      </w:r>
      <w:r>
        <w:t>22</w:t>
      </w:r>
      <w:r>
        <w:fldChar w:fldCharType="end"/>
      </w:r>
    </w:p>
    <w:p w14:paraId="6BFB34DA" w14:textId="77777777" w:rsidR="00605354" w:rsidRDefault="00605354">
      <w:pPr>
        <w:pStyle w:val="20"/>
        <w:rPr>
          <w:rFonts w:asciiTheme="minorHAnsi" w:hAnsiTheme="minorHAnsi" w:cstheme="minorBidi"/>
          <w:kern w:val="2"/>
          <w:sz w:val="21"/>
          <w:szCs w:val="22"/>
          <w:lang w:val="en-US" w:eastAsia="zh-CN"/>
        </w:rPr>
      </w:pPr>
      <w:r w:rsidRPr="002C3DF5">
        <w:rPr>
          <w:lang w:val="en-US"/>
        </w:rPr>
        <w:t>7.1</w:t>
      </w:r>
      <w:r>
        <w:rPr>
          <w:rFonts w:asciiTheme="minorHAnsi" w:hAnsiTheme="minorHAnsi" w:cstheme="minorBidi"/>
          <w:kern w:val="2"/>
          <w:sz w:val="21"/>
          <w:szCs w:val="22"/>
          <w:lang w:val="en-US" w:eastAsia="zh-CN"/>
        </w:rPr>
        <w:tab/>
      </w:r>
      <w:r w:rsidRPr="002C3DF5">
        <w:rPr>
          <w:lang w:val="en-US" w:eastAsia="zh-CN"/>
        </w:rPr>
        <w:t>Guidelines on the band edge relaxation for MOP for CA/DC band combination</w:t>
      </w:r>
      <w:r>
        <w:tab/>
      </w:r>
      <w:r>
        <w:fldChar w:fldCharType="begin"/>
      </w:r>
      <w:r>
        <w:instrText xml:space="preserve"> PAGEREF _Toc97370802 \h </w:instrText>
      </w:r>
      <w:r>
        <w:fldChar w:fldCharType="separate"/>
      </w:r>
      <w:r>
        <w:t>22</w:t>
      </w:r>
      <w:r>
        <w:fldChar w:fldCharType="end"/>
      </w:r>
    </w:p>
    <w:p w14:paraId="1F2779F8" w14:textId="77777777" w:rsidR="00605354" w:rsidRDefault="00605354">
      <w:pPr>
        <w:pStyle w:val="20"/>
        <w:rPr>
          <w:rFonts w:asciiTheme="minorHAnsi" w:hAnsiTheme="minorHAnsi" w:cstheme="minorBidi"/>
          <w:kern w:val="2"/>
          <w:sz w:val="21"/>
          <w:szCs w:val="22"/>
          <w:lang w:val="en-US" w:eastAsia="zh-CN"/>
        </w:rPr>
      </w:pPr>
      <w:r w:rsidRPr="002C3DF5">
        <w:rPr>
          <w:lang w:val="en-US"/>
        </w:rPr>
        <w:t>7.2</w:t>
      </w:r>
      <w:r>
        <w:rPr>
          <w:rFonts w:asciiTheme="minorHAnsi" w:hAnsiTheme="minorHAnsi" w:cstheme="minorBidi"/>
          <w:kern w:val="2"/>
          <w:sz w:val="21"/>
          <w:szCs w:val="22"/>
          <w:lang w:val="en-US" w:eastAsia="zh-CN"/>
        </w:rPr>
        <w:tab/>
      </w:r>
      <w:r w:rsidRPr="002C3DF5">
        <w:rPr>
          <w:lang w:val="en-US" w:eastAsia="zh-CN"/>
        </w:rPr>
        <w:t>Guidelines on introduction of PC2 combinations</w:t>
      </w:r>
      <w:r>
        <w:tab/>
      </w:r>
      <w:r>
        <w:fldChar w:fldCharType="begin"/>
      </w:r>
      <w:r>
        <w:instrText xml:space="preserve"> PAGEREF _Toc97370803 \h </w:instrText>
      </w:r>
      <w:r>
        <w:fldChar w:fldCharType="separate"/>
      </w:r>
      <w:r>
        <w:t>23</w:t>
      </w:r>
      <w:r>
        <w:fldChar w:fldCharType="end"/>
      </w:r>
    </w:p>
    <w:p w14:paraId="487EF2CA" w14:textId="77777777" w:rsidR="00605354" w:rsidRDefault="00605354">
      <w:pPr>
        <w:pStyle w:val="20"/>
        <w:rPr>
          <w:rFonts w:asciiTheme="minorHAnsi" w:hAnsiTheme="minorHAnsi" w:cstheme="minorBidi"/>
          <w:kern w:val="2"/>
          <w:sz w:val="21"/>
          <w:szCs w:val="22"/>
          <w:lang w:val="en-US" w:eastAsia="zh-CN"/>
        </w:rPr>
      </w:pPr>
      <w:r w:rsidRPr="002C3DF5">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_Toc97370804 \h </w:instrText>
      </w:r>
      <w:r>
        <w:fldChar w:fldCharType="separate"/>
      </w:r>
      <w:r>
        <w:t>23</w:t>
      </w:r>
      <w:r>
        <w:fldChar w:fldCharType="end"/>
      </w:r>
    </w:p>
    <w:p w14:paraId="4935051A" w14:textId="77777777" w:rsidR="00605354" w:rsidRDefault="00605354">
      <w:pPr>
        <w:pStyle w:val="30"/>
        <w:rPr>
          <w:rFonts w:asciiTheme="minorHAnsi" w:hAnsiTheme="minorHAnsi" w:cstheme="minorBidi"/>
          <w:kern w:val="2"/>
          <w:sz w:val="21"/>
          <w:szCs w:val="22"/>
          <w:lang w:val="en-US" w:eastAsia="zh-CN"/>
        </w:rPr>
      </w:pPr>
      <w:r w:rsidRPr="002C3DF5">
        <w:rPr>
          <w:lang w:val="en-US" w:eastAsia="zh-CN"/>
        </w:rPr>
        <w:t>7.3.1 Handling of band combinations subject to triple beat interference</w:t>
      </w:r>
      <w:r>
        <w:tab/>
      </w:r>
      <w:r>
        <w:fldChar w:fldCharType="begin"/>
      </w:r>
      <w:r>
        <w:instrText xml:space="preserve"> PAGEREF _Toc97370805 \h </w:instrText>
      </w:r>
      <w:r>
        <w:fldChar w:fldCharType="separate"/>
      </w:r>
      <w:r>
        <w:t>23</w:t>
      </w:r>
      <w:r>
        <w:fldChar w:fldCharType="end"/>
      </w:r>
    </w:p>
    <w:p w14:paraId="1211887F" w14:textId="77777777" w:rsidR="00605354" w:rsidRDefault="00605354">
      <w:pPr>
        <w:pStyle w:val="30"/>
        <w:rPr>
          <w:rFonts w:asciiTheme="minorHAnsi" w:hAnsiTheme="minorHAnsi" w:cstheme="minorBidi"/>
          <w:kern w:val="2"/>
          <w:sz w:val="21"/>
          <w:szCs w:val="22"/>
          <w:lang w:val="en-US" w:eastAsia="zh-CN"/>
        </w:rPr>
      </w:pPr>
      <w:r w:rsidRPr="002C3DF5">
        <w:rPr>
          <w:lang w:val="en-US" w:eastAsia="zh-CN"/>
        </w:rPr>
        <w:t>7.3.2 Two and three band combinations with 1UL band and intra-band ULCA as UL configuration</w:t>
      </w:r>
      <w:r>
        <w:tab/>
      </w:r>
      <w:r>
        <w:fldChar w:fldCharType="begin"/>
      </w:r>
      <w:r>
        <w:instrText xml:space="preserve"> PAGEREF _Toc97370806 \h </w:instrText>
      </w:r>
      <w:r>
        <w:fldChar w:fldCharType="separate"/>
      </w:r>
      <w:r>
        <w:t>23</w:t>
      </w:r>
      <w:r>
        <w:fldChar w:fldCharType="end"/>
      </w:r>
    </w:p>
    <w:p w14:paraId="45AE1FA4" w14:textId="77777777" w:rsidR="00605354" w:rsidRDefault="00605354">
      <w:pPr>
        <w:pStyle w:val="40"/>
        <w:rPr>
          <w:rFonts w:asciiTheme="minorHAnsi" w:hAnsiTheme="minorHAnsi" w:cstheme="minorBidi"/>
          <w:kern w:val="2"/>
          <w:sz w:val="21"/>
          <w:szCs w:val="22"/>
          <w:lang w:val="en-US" w:eastAsia="zh-CN"/>
        </w:rPr>
      </w:pPr>
      <w:r w:rsidRPr="002C3DF5">
        <w:rPr>
          <w:rFonts w:eastAsia="Arial"/>
          <w:lang w:eastAsia="zh-CN"/>
        </w:rPr>
        <w:t xml:space="preserve">7.3.2.1 </w:t>
      </w:r>
      <w:r>
        <w:rPr>
          <w:lang w:eastAsia="zh-CN"/>
        </w:rPr>
        <w:t>Description of the issue</w:t>
      </w:r>
      <w:r>
        <w:tab/>
      </w:r>
      <w:r>
        <w:fldChar w:fldCharType="begin"/>
      </w:r>
      <w:r>
        <w:instrText xml:space="preserve"> PAGEREF _Toc97370807 \h </w:instrText>
      </w:r>
      <w:r>
        <w:fldChar w:fldCharType="separate"/>
      </w:r>
      <w:r>
        <w:t>23</w:t>
      </w:r>
      <w:r>
        <w:fldChar w:fldCharType="end"/>
      </w:r>
    </w:p>
    <w:p w14:paraId="4400B690" w14:textId="77777777" w:rsidR="00605354" w:rsidRDefault="00605354">
      <w:pPr>
        <w:pStyle w:val="40"/>
        <w:rPr>
          <w:rFonts w:asciiTheme="minorHAnsi" w:hAnsiTheme="minorHAnsi" w:cstheme="minorBidi"/>
          <w:kern w:val="2"/>
          <w:sz w:val="21"/>
          <w:szCs w:val="22"/>
          <w:lang w:val="en-US" w:eastAsia="zh-CN"/>
        </w:rPr>
      </w:pPr>
      <w:r>
        <w:rPr>
          <w:lang w:eastAsia="zh-CN"/>
        </w:rPr>
        <w:t>7.3.2.2 Calculations and specification for contiguous UL CA as UL configuration</w:t>
      </w:r>
      <w:r>
        <w:tab/>
      </w:r>
      <w:r>
        <w:fldChar w:fldCharType="begin"/>
      </w:r>
      <w:r>
        <w:instrText xml:space="preserve"> PAGEREF _Toc97370808 \h </w:instrText>
      </w:r>
      <w:r>
        <w:fldChar w:fldCharType="separate"/>
      </w:r>
      <w:r>
        <w:t>24</w:t>
      </w:r>
      <w:r>
        <w:fldChar w:fldCharType="end"/>
      </w:r>
    </w:p>
    <w:p w14:paraId="6A687FF0" w14:textId="77777777" w:rsidR="00605354" w:rsidRDefault="00605354">
      <w:pPr>
        <w:pStyle w:val="40"/>
        <w:rPr>
          <w:rFonts w:asciiTheme="minorHAnsi" w:hAnsiTheme="minorHAnsi" w:cstheme="minorBidi"/>
          <w:kern w:val="2"/>
          <w:sz w:val="21"/>
          <w:szCs w:val="22"/>
          <w:lang w:val="en-US" w:eastAsia="zh-CN"/>
        </w:rPr>
      </w:pPr>
      <w:r>
        <w:rPr>
          <w:lang w:eastAsia="zh-CN"/>
        </w:rPr>
        <w:t>7.3.2.3 Calculations and specification for non-contiguous UL CA as UL configuration</w:t>
      </w:r>
      <w:r>
        <w:tab/>
      </w:r>
      <w:r>
        <w:fldChar w:fldCharType="begin"/>
      </w:r>
      <w:r>
        <w:instrText xml:space="preserve"> PAGEREF _Toc97370809 \h </w:instrText>
      </w:r>
      <w:r>
        <w:fldChar w:fldCharType="separate"/>
      </w:r>
      <w:r>
        <w:t>25</w:t>
      </w:r>
      <w:r>
        <w:fldChar w:fldCharType="end"/>
      </w:r>
    </w:p>
    <w:p w14:paraId="4600FAEB" w14:textId="77777777" w:rsidR="00605354" w:rsidRDefault="00605354">
      <w:pPr>
        <w:pStyle w:val="30"/>
        <w:rPr>
          <w:rFonts w:asciiTheme="minorHAnsi" w:hAnsiTheme="minorHAnsi" w:cstheme="minorBidi"/>
          <w:kern w:val="2"/>
          <w:sz w:val="21"/>
          <w:szCs w:val="22"/>
          <w:lang w:val="en-US" w:eastAsia="zh-CN"/>
        </w:rPr>
      </w:pPr>
      <w:r w:rsidRPr="002C3DF5">
        <w:rPr>
          <w:lang w:val="en-US" w:eastAsia="zh-CN"/>
        </w:rPr>
        <w:t>7.3.3 Two and three band combinations with 2UL band and intra-band ULCA as UL configuration in at last one band</w:t>
      </w:r>
      <w:r>
        <w:tab/>
      </w:r>
      <w:r>
        <w:fldChar w:fldCharType="begin"/>
      </w:r>
      <w:r>
        <w:instrText xml:space="preserve"> PAGEREF _Toc97370810 \h </w:instrText>
      </w:r>
      <w:r>
        <w:fldChar w:fldCharType="separate"/>
      </w:r>
      <w:r>
        <w:t>26</w:t>
      </w:r>
      <w:r>
        <w:fldChar w:fldCharType="end"/>
      </w:r>
    </w:p>
    <w:p w14:paraId="2EA6F651" w14:textId="77777777" w:rsidR="00605354" w:rsidRDefault="00605354">
      <w:pPr>
        <w:pStyle w:val="40"/>
        <w:rPr>
          <w:rFonts w:asciiTheme="minorHAnsi" w:hAnsiTheme="minorHAnsi" w:cstheme="minorBidi"/>
          <w:kern w:val="2"/>
          <w:sz w:val="21"/>
          <w:szCs w:val="22"/>
          <w:lang w:val="en-US" w:eastAsia="zh-CN"/>
        </w:rPr>
      </w:pPr>
      <w:r>
        <w:rPr>
          <w:lang w:eastAsia="zh-CN"/>
        </w:rPr>
        <w:t>7.3.3.1 Description of the issue</w:t>
      </w:r>
      <w:r>
        <w:tab/>
      </w:r>
      <w:r>
        <w:fldChar w:fldCharType="begin"/>
      </w:r>
      <w:r>
        <w:instrText xml:space="preserve"> PAGEREF _Toc97370811 \h </w:instrText>
      </w:r>
      <w:r>
        <w:fldChar w:fldCharType="separate"/>
      </w:r>
      <w:r>
        <w:t>26</w:t>
      </w:r>
      <w:r>
        <w:fldChar w:fldCharType="end"/>
      </w:r>
    </w:p>
    <w:p w14:paraId="56445F4F" w14:textId="77777777" w:rsidR="00605354" w:rsidRDefault="00605354">
      <w:pPr>
        <w:pStyle w:val="40"/>
        <w:rPr>
          <w:rFonts w:asciiTheme="minorHAnsi" w:hAnsiTheme="minorHAnsi" w:cstheme="minorBidi"/>
          <w:kern w:val="2"/>
          <w:sz w:val="21"/>
          <w:szCs w:val="22"/>
          <w:lang w:val="en-US" w:eastAsia="zh-CN"/>
        </w:rPr>
      </w:pPr>
      <w:r w:rsidRPr="002C3DF5">
        <w:rPr>
          <w:rFonts w:eastAsia="Arial"/>
          <w:lang w:eastAsia="zh-CN"/>
        </w:rPr>
        <w:lastRenderedPageBreak/>
        <w:t>7.3.3.2 Calculations and specification for contiguous UL CA as UL configuration</w:t>
      </w:r>
      <w:r>
        <w:tab/>
      </w:r>
      <w:r>
        <w:fldChar w:fldCharType="begin"/>
      </w:r>
      <w:r>
        <w:instrText xml:space="preserve"> PAGEREF _Toc97370812 \h </w:instrText>
      </w:r>
      <w:r>
        <w:fldChar w:fldCharType="separate"/>
      </w:r>
      <w:r>
        <w:t>26</w:t>
      </w:r>
      <w:r>
        <w:fldChar w:fldCharType="end"/>
      </w:r>
    </w:p>
    <w:p w14:paraId="18094A65" w14:textId="77777777" w:rsidR="00605354" w:rsidRDefault="00605354">
      <w:pPr>
        <w:pStyle w:val="10"/>
        <w:rPr>
          <w:rFonts w:asciiTheme="minorHAnsi" w:hAnsiTheme="minorHAnsi" w:cstheme="minorBidi"/>
          <w:kern w:val="2"/>
          <w:sz w:val="21"/>
          <w:szCs w:val="22"/>
          <w:lang w:val="en-US" w:eastAsia="zh-CN"/>
        </w:rPr>
      </w:pPr>
      <w:r w:rsidRPr="002C3DF5">
        <w:rPr>
          <w:lang w:val="en-US"/>
        </w:rPr>
        <w:t>8</w:t>
      </w:r>
      <w:r>
        <w:rPr>
          <w:rFonts w:asciiTheme="minorHAnsi" w:hAnsiTheme="minorHAnsi" w:cstheme="minorBidi"/>
          <w:kern w:val="2"/>
          <w:sz w:val="21"/>
          <w:szCs w:val="22"/>
          <w:lang w:val="en-US" w:eastAsia="zh-CN"/>
        </w:rPr>
        <w:tab/>
      </w:r>
      <w:r w:rsidRPr="002C3DF5">
        <w:rPr>
          <w:lang w:val="en-US"/>
        </w:rPr>
        <w:t>Optimization on band combinations</w:t>
      </w:r>
      <w:r>
        <w:tab/>
      </w:r>
      <w:r>
        <w:fldChar w:fldCharType="begin"/>
      </w:r>
      <w:r>
        <w:instrText xml:space="preserve"> PAGEREF _Toc97370813 \h </w:instrText>
      </w:r>
      <w:r>
        <w:fldChar w:fldCharType="separate"/>
      </w:r>
      <w:r>
        <w:t>27</w:t>
      </w:r>
      <w:r>
        <w:fldChar w:fldCharType="end"/>
      </w:r>
    </w:p>
    <w:p w14:paraId="3777BF5C" w14:textId="77777777" w:rsidR="00605354" w:rsidRDefault="00605354">
      <w:pPr>
        <w:pStyle w:val="20"/>
        <w:rPr>
          <w:rFonts w:asciiTheme="minorHAnsi" w:hAnsiTheme="minorHAnsi" w:cstheme="minorBidi"/>
          <w:kern w:val="2"/>
          <w:sz w:val="21"/>
          <w:szCs w:val="22"/>
          <w:lang w:val="en-US" w:eastAsia="zh-CN"/>
        </w:rPr>
      </w:pPr>
      <w:r w:rsidRPr="002C3DF5">
        <w:rPr>
          <w:lang w:val="en-US"/>
        </w:rPr>
        <w:t>8.1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_Toc97370814 \h </w:instrText>
      </w:r>
      <w:r>
        <w:fldChar w:fldCharType="separate"/>
      </w:r>
      <w:r>
        <w:t>27</w:t>
      </w:r>
      <w:r>
        <w:fldChar w:fldCharType="end"/>
      </w:r>
    </w:p>
    <w:p w14:paraId="07F50EE2" w14:textId="77777777" w:rsidR="00605354" w:rsidRDefault="00605354">
      <w:pPr>
        <w:pStyle w:val="20"/>
        <w:rPr>
          <w:rFonts w:asciiTheme="minorHAnsi" w:hAnsiTheme="minorHAnsi" w:cstheme="minorBidi"/>
          <w:kern w:val="2"/>
          <w:sz w:val="21"/>
          <w:szCs w:val="22"/>
          <w:lang w:val="en-US" w:eastAsia="zh-CN"/>
        </w:rPr>
      </w:pPr>
      <w:r w:rsidRPr="002C3DF5">
        <w:rPr>
          <w:lang w:val="en-US"/>
        </w:rPr>
        <w:t>8.2</w:t>
      </w:r>
      <w:r>
        <w:rPr>
          <w:rFonts w:asciiTheme="minorHAnsi" w:hAnsiTheme="minorHAnsi" w:cstheme="minorBidi"/>
          <w:kern w:val="2"/>
          <w:sz w:val="21"/>
          <w:szCs w:val="22"/>
          <w:lang w:val="en-US" w:eastAsia="zh-CN"/>
        </w:rPr>
        <w:tab/>
      </w:r>
      <w:r w:rsidRPr="002C3DF5">
        <w:rPr>
          <w:lang w:val="en-US"/>
        </w:rPr>
        <w:t>Improving RAN4 specification structures</w:t>
      </w:r>
      <w:r>
        <w:tab/>
      </w:r>
      <w:r>
        <w:fldChar w:fldCharType="begin"/>
      </w:r>
      <w:r>
        <w:instrText xml:space="preserve"> PAGEREF _Toc97370815 \h </w:instrText>
      </w:r>
      <w:r>
        <w:fldChar w:fldCharType="separate"/>
      </w:r>
      <w:r>
        <w:t>27</w:t>
      </w:r>
      <w:r>
        <w:fldChar w:fldCharType="end"/>
      </w:r>
    </w:p>
    <w:p w14:paraId="5F489B23" w14:textId="77777777" w:rsidR="00605354" w:rsidRDefault="00605354">
      <w:pPr>
        <w:pStyle w:val="30"/>
        <w:rPr>
          <w:rFonts w:asciiTheme="minorHAnsi" w:hAnsiTheme="minorHAnsi" w:cstheme="minorBidi"/>
          <w:kern w:val="2"/>
          <w:sz w:val="21"/>
          <w:szCs w:val="22"/>
          <w:lang w:val="en-US" w:eastAsia="zh-CN"/>
        </w:rPr>
      </w:pPr>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_Toc97370816 \h </w:instrText>
      </w:r>
      <w:r>
        <w:fldChar w:fldCharType="separate"/>
      </w:r>
      <w:r>
        <w:t>27</w:t>
      </w:r>
      <w:r>
        <w:fldChar w:fldCharType="end"/>
      </w:r>
    </w:p>
    <w:p w14:paraId="7F747FE7" w14:textId="77777777" w:rsidR="00605354" w:rsidRDefault="00605354">
      <w:pPr>
        <w:pStyle w:val="30"/>
        <w:rPr>
          <w:rFonts w:asciiTheme="minorHAnsi" w:hAnsiTheme="minorHAnsi" w:cstheme="minorBidi"/>
          <w:kern w:val="2"/>
          <w:sz w:val="21"/>
          <w:szCs w:val="22"/>
          <w:lang w:val="en-US" w:eastAsia="zh-CN"/>
        </w:rPr>
      </w:pPr>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_Toc97370817 \h </w:instrText>
      </w:r>
      <w:r>
        <w:fldChar w:fldCharType="separate"/>
      </w:r>
      <w:r>
        <w:t>27</w:t>
      </w:r>
      <w:r>
        <w:fldChar w:fldCharType="end"/>
      </w:r>
    </w:p>
    <w:p w14:paraId="335BBA3A" w14:textId="77777777" w:rsidR="00605354" w:rsidRDefault="00605354">
      <w:pPr>
        <w:pStyle w:val="40"/>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_Toc97370818 \h </w:instrText>
      </w:r>
      <w:r>
        <w:fldChar w:fldCharType="separate"/>
      </w:r>
      <w:r>
        <w:t>27</w:t>
      </w:r>
      <w:r>
        <w:fldChar w:fldCharType="end"/>
      </w:r>
    </w:p>
    <w:p w14:paraId="61041FE8" w14:textId="77777777" w:rsidR="00605354" w:rsidRDefault="00605354">
      <w:pPr>
        <w:pStyle w:val="40"/>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_Toc97370819 \h </w:instrText>
      </w:r>
      <w:r>
        <w:fldChar w:fldCharType="separate"/>
      </w:r>
      <w:r>
        <w:t>28</w:t>
      </w:r>
      <w:r>
        <w:fldChar w:fldCharType="end"/>
      </w:r>
    </w:p>
    <w:p w14:paraId="7648E324" w14:textId="77777777" w:rsidR="00605354" w:rsidRDefault="00605354">
      <w:pPr>
        <w:pStyle w:val="40"/>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_Toc97370820 \h </w:instrText>
      </w:r>
      <w:r>
        <w:fldChar w:fldCharType="separate"/>
      </w:r>
      <w:r>
        <w:t>29</w:t>
      </w:r>
      <w:r>
        <w:fldChar w:fldCharType="end"/>
      </w:r>
    </w:p>
    <w:p w14:paraId="653ED071" w14:textId="77777777" w:rsidR="00605354" w:rsidRDefault="00605354">
      <w:pPr>
        <w:pStyle w:val="30"/>
        <w:rPr>
          <w:rFonts w:asciiTheme="minorHAnsi" w:hAnsiTheme="minorHAnsi" w:cstheme="minorBidi"/>
          <w:kern w:val="2"/>
          <w:sz w:val="21"/>
          <w:szCs w:val="22"/>
          <w:lang w:val="en-US" w:eastAsia="zh-CN"/>
        </w:rPr>
      </w:pPr>
      <w:r>
        <w:t>8.2.3</w:t>
      </w:r>
      <w:r>
        <w:rPr>
          <w:rFonts w:asciiTheme="minorHAnsi" w:hAnsiTheme="minorHAnsi" w:cstheme="minorBidi"/>
          <w:kern w:val="2"/>
          <w:sz w:val="21"/>
          <w:szCs w:val="22"/>
          <w:lang w:val="en-US" w:eastAsia="zh-CN"/>
        </w:rPr>
        <w:tab/>
      </w:r>
      <w:r>
        <w:t>xxxxx</w:t>
      </w:r>
      <w:r>
        <w:tab/>
      </w:r>
      <w:r>
        <w:fldChar w:fldCharType="begin"/>
      </w:r>
      <w:r>
        <w:instrText xml:space="preserve"> PAGEREF _Toc97370821 \h </w:instrText>
      </w:r>
      <w:r>
        <w:fldChar w:fldCharType="separate"/>
      </w:r>
      <w:r>
        <w:t>30</w:t>
      </w:r>
      <w:r>
        <w:fldChar w:fldCharType="end"/>
      </w:r>
    </w:p>
    <w:p w14:paraId="35CF5C56" w14:textId="77777777" w:rsidR="00605354" w:rsidRDefault="00605354">
      <w:pPr>
        <w:pStyle w:val="20"/>
        <w:rPr>
          <w:rFonts w:asciiTheme="minorHAnsi" w:hAnsiTheme="minorHAnsi" w:cstheme="minorBidi"/>
          <w:kern w:val="2"/>
          <w:sz w:val="21"/>
          <w:szCs w:val="22"/>
          <w:lang w:val="en-US" w:eastAsia="zh-CN"/>
        </w:rPr>
      </w:pPr>
      <w:r w:rsidRPr="002C3DF5">
        <w:rPr>
          <w:lang w:val="en-US"/>
        </w:rPr>
        <w:t>8.3</w:t>
      </w:r>
      <w:r>
        <w:rPr>
          <w:rFonts w:asciiTheme="minorHAnsi" w:hAnsiTheme="minorHAnsi" w:cstheme="minorBidi"/>
          <w:kern w:val="2"/>
          <w:sz w:val="21"/>
          <w:szCs w:val="22"/>
          <w:lang w:val="en-US" w:eastAsia="zh-CN"/>
        </w:rPr>
        <w:tab/>
      </w:r>
      <w:r w:rsidRPr="002C3DF5">
        <w:rPr>
          <w:lang w:val="en-US"/>
        </w:rPr>
        <w:t>Reducing redundant contents in RAN4 specification</w:t>
      </w:r>
      <w:r>
        <w:tab/>
      </w:r>
      <w:r>
        <w:fldChar w:fldCharType="begin"/>
      </w:r>
      <w:r>
        <w:instrText xml:space="preserve"> PAGEREF _Toc97370822 \h </w:instrText>
      </w:r>
      <w:r>
        <w:fldChar w:fldCharType="separate"/>
      </w:r>
      <w:r>
        <w:t>30</w:t>
      </w:r>
      <w:r>
        <w:fldChar w:fldCharType="end"/>
      </w:r>
    </w:p>
    <w:p w14:paraId="6F162E8C" w14:textId="77777777" w:rsidR="00605354" w:rsidRDefault="00605354">
      <w:pPr>
        <w:pStyle w:val="30"/>
        <w:rPr>
          <w:rFonts w:asciiTheme="minorHAnsi" w:hAnsiTheme="minorHAnsi" w:cstheme="minorBidi"/>
          <w:kern w:val="2"/>
          <w:sz w:val="21"/>
          <w:szCs w:val="22"/>
          <w:lang w:val="en-US" w:eastAsia="zh-CN"/>
        </w:rPr>
      </w:pPr>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_Toc97370823 \h </w:instrText>
      </w:r>
      <w:r>
        <w:fldChar w:fldCharType="separate"/>
      </w:r>
      <w:r>
        <w:t>30</w:t>
      </w:r>
      <w:r>
        <w:fldChar w:fldCharType="end"/>
      </w:r>
    </w:p>
    <w:p w14:paraId="4104B2DC" w14:textId="77777777" w:rsidR="00605354" w:rsidRDefault="00605354">
      <w:pPr>
        <w:pStyle w:val="40"/>
        <w:rPr>
          <w:rFonts w:asciiTheme="minorHAnsi" w:hAnsiTheme="minorHAnsi" w:cstheme="minorBidi"/>
          <w:kern w:val="2"/>
          <w:sz w:val="21"/>
          <w:szCs w:val="22"/>
          <w:lang w:val="en-US" w:eastAsia="zh-CN"/>
        </w:rPr>
      </w:pPr>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_Toc97370824 \h </w:instrText>
      </w:r>
      <w:r>
        <w:fldChar w:fldCharType="separate"/>
      </w:r>
      <w:r>
        <w:t>30</w:t>
      </w:r>
      <w:r>
        <w:fldChar w:fldCharType="end"/>
      </w:r>
    </w:p>
    <w:p w14:paraId="6C4E8174" w14:textId="77777777" w:rsidR="00605354" w:rsidRDefault="00605354">
      <w:pPr>
        <w:pStyle w:val="40"/>
        <w:rPr>
          <w:rFonts w:asciiTheme="minorHAnsi" w:hAnsiTheme="minorHAnsi" w:cstheme="minorBidi"/>
          <w:kern w:val="2"/>
          <w:sz w:val="21"/>
          <w:szCs w:val="22"/>
          <w:lang w:val="en-US" w:eastAsia="zh-CN"/>
        </w:rPr>
      </w:pPr>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_Toc97370825 \h </w:instrText>
      </w:r>
      <w:r>
        <w:fldChar w:fldCharType="separate"/>
      </w:r>
      <w:r>
        <w:t>33</w:t>
      </w:r>
      <w:r>
        <w:fldChar w:fldCharType="end"/>
      </w:r>
    </w:p>
    <w:p w14:paraId="1AC92FAF" w14:textId="77777777" w:rsidR="00605354" w:rsidRDefault="00605354">
      <w:pPr>
        <w:pStyle w:val="40"/>
        <w:rPr>
          <w:rFonts w:asciiTheme="minorHAnsi" w:hAnsiTheme="minorHAnsi" w:cstheme="minorBidi"/>
          <w:kern w:val="2"/>
          <w:sz w:val="21"/>
          <w:szCs w:val="22"/>
          <w:lang w:val="en-US" w:eastAsia="zh-CN"/>
        </w:rPr>
      </w:pPr>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_Toc97370826 \h </w:instrText>
      </w:r>
      <w:r>
        <w:fldChar w:fldCharType="separate"/>
      </w:r>
      <w:r>
        <w:t>38</w:t>
      </w:r>
      <w:r>
        <w:fldChar w:fldCharType="end"/>
      </w:r>
    </w:p>
    <w:p w14:paraId="33371FD2" w14:textId="77777777" w:rsidR="00605354" w:rsidRDefault="00605354">
      <w:pPr>
        <w:pStyle w:val="30"/>
        <w:rPr>
          <w:rFonts w:asciiTheme="minorHAnsi" w:hAnsiTheme="minorHAnsi" w:cstheme="minorBidi"/>
          <w:kern w:val="2"/>
          <w:sz w:val="21"/>
          <w:szCs w:val="22"/>
          <w:lang w:val="en-US" w:eastAsia="zh-CN"/>
        </w:rPr>
      </w:pPr>
      <w:r>
        <w:t>8.3.2</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IB,c</w:t>
      </w:r>
      <w:r>
        <w:t xml:space="preserve"> for DC</w:t>
      </w:r>
      <w:r>
        <w:tab/>
      </w:r>
      <w:r>
        <w:fldChar w:fldCharType="begin"/>
      </w:r>
      <w:r>
        <w:instrText xml:space="preserve"> PAGEREF _Toc97370827 \h </w:instrText>
      </w:r>
      <w:r>
        <w:fldChar w:fldCharType="separate"/>
      </w:r>
      <w:r>
        <w:t>41</w:t>
      </w:r>
      <w:r>
        <w:fldChar w:fldCharType="end"/>
      </w:r>
    </w:p>
    <w:p w14:paraId="64CC8D8F" w14:textId="77777777" w:rsidR="00605354" w:rsidRDefault="00605354">
      <w:pPr>
        <w:pStyle w:val="40"/>
        <w:rPr>
          <w:rFonts w:asciiTheme="minorHAnsi" w:hAnsiTheme="minorHAnsi" w:cstheme="minorBidi"/>
          <w:kern w:val="2"/>
          <w:sz w:val="21"/>
          <w:szCs w:val="22"/>
          <w:lang w:val="en-US" w:eastAsia="zh-CN"/>
        </w:rPr>
      </w:pPr>
      <w:r>
        <w:t>8.3.2.1</w:t>
      </w:r>
      <w:r>
        <w:rPr>
          <w:rFonts w:asciiTheme="minorHAnsi" w:hAnsiTheme="minorHAnsi" w:cstheme="minorBidi"/>
          <w:kern w:val="2"/>
          <w:sz w:val="21"/>
          <w:szCs w:val="22"/>
          <w:lang w:val="en-US" w:eastAsia="zh-CN"/>
        </w:rPr>
        <w:tab/>
      </w:r>
      <w:r>
        <w:t>ΔT</w:t>
      </w:r>
      <w:r w:rsidRPr="002C3DF5">
        <w:rPr>
          <w:vertAlign w:val="subscript"/>
        </w:rPr>
        <w:t>IB,c</w:t>
      </w:r>
      <w:r>
        <w:t xml:space="preserve"> table</w:t>
      </w:r>
      <w:r>
        <w:tab/>
      </w:r>
      <w:r>
        <w:fldChar w:fldCharType="begin"/>
      </w:r>
      <w:r>
        <w:instrText xml:space="preserve"> PAGEREF _Toc97370828 \h </w:instrText>
      </w:r>
      <w:r>
        <w:fldChar w:fldCharType="separate"/>
      </w:r>
      <w:r>
        <w:t>41</w:t>
      </w:r>
      <w:r>
        <w:fldChar w:fldCharType="end"/>
      </w:r>
    </w:p>
    <w:p w14:paraId="165F91BA" w14:textId="77777777" w:rsidR="00605354" w:rsidRDefault="00605354">
      <w:pPr>
        <w:pStyle w:val="40"/>
        <w:rPr>
          <w:rFonts w:asciiTheme="minorHAnsi" w:hAnsiTheme="minorHAnsi" w:cstheme="minorBidi"/>
          <w:kern w:val="2"/>
          <w:sz w:val="21"/>
          <w:szCs w:val="22"/>
          <w:lang w:val="en-US" w:eastAsia="zh-CN"/>
        </w:rPr>
      </w:pPr>
      <w:r>
        <w:t>8.3.2.2</w:t>
      </w:r>
      <w:r>
        <w:rPr>
          <w:rFonts w:asciiTheme="minorHAnsi" w:hAnsiTheme="minorHAnsi" w:cstheme="minorBidi"/>
          <w:kern w:val="2"/>
          <w:sz w:val="21"/>
          <w:szCs w:val="22"/>
          <w:lang w:val="en-US" w:eastAsia="zh-CN"/>
        </w:rPr>
        <w:tab/>
      </w:r>
      <w:r>
        <w:t>ΔR</w:t>
      </w:r>
      <w:r w:rsidRPr="002C3DF5">
        <w:rPr>
          <w:vertAlign w:val="subscript"/>
        </w:rPr>
        <w:t>IB,c</w:t>
      </w:r>
      <w:r>
        <w:t xml:space="preserve"> table</w:t>
      </w:r>
      <w:r>
        <w:tab/>
      </w:r>
      <w:r>
        <w:fldChar w:fldCharType="begin"/>
      </w:r>
      <w:r>
        <w:instrText xml:space="preserve"> PAGEREF _Toc97370829 \h </w:instrText>
      </w:r>
      <w:r>
        <w:fldChar w:fldCharType="separate"/>
      </w:r>
      <w:r>
        <w:t>41</w:t>
      </w:r>
      <w:r>
        <w:fldChar w:fldCharType="end"/>
      </w:r>
    </w:p>
    <w:p w14:paraId="6B6639D3" w14:textId="77777777" w:rsidR="00605354" w:rsidRDefault="00605354">
      <w:pPr>
        <w:pStyle w:val="40"/>
        <w:rPr>
          <w:rFonts w:asciiTheme="minorHAnsi" w:hAnsiTheme="minorHAnsi" w:cstheme="minorBidi"/>
          <w:kern w:val="2"/>
          <w:sz w:val="21"/>
          <w:szCs w:val="22"/>
          <w:lang w:val="en-US" w:eastAsia="zh-CN"/>
        </w:rPr>
      </w:pPr>
      <w:r>
        <w:t>8.3.2.3</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 xml:space="preserve">IB,c </w:t>
      </w:r>
      <w:r>
        <w:t>statistical distribution</w:t>
      </w:r>
      <w:r>
        <w:tab/>
      </w:r>
      <w:r>
        <w:fldChar w:fldCharType="begin"/>
      </w:r>
      <w:r>
        <w:instrText xml:space="preserve"> PAGEREF _Toc97370830 \h </w:instrText>
      </w:r>
      <w:r>
        <w:fldChar w:fldCharType="separate"/>
      </w:r>
      <w:r>
        <w:t>41</w:t>
      </w:r>
      <w:r>
        <w:fldChar w:fldCharType="end"/>
      </w:r>
    </w:p>
    <w:p w14:paraId="4BC548C4" w14:textId="77777777" w:rsidR="00605354" w:rsidRDefault="00605354">
      <w:pPr>
        <w:pStyle w:val="40"/>
        <w:rPr>
          <w:rFonts w:asciiTheme="minorHAnsi" w:hAnsiTheme="minorHAnsi" w:cstheme="minorBidi"/>
          <w:kern w:val="2"/>
          <w:sz w:val="21"/>
          <w:szCs w:val="22"/>
          <w:lang w:val="en-US" w:eastAsia="zh-CN"/>
        </w:rPr>
      </w:pPr>
      <w:r>
        <w:t>8.3.2.4</w:t>
      </w:r>
      <w:r>
        <w:rPr>
          <w:rFonts w:asciiTheme="minorHAnsi" w:hAnsiTheme="minorHAnsi" w:cstheme="minorBidi"/>
          <w:kern w:val="2"/>
          <w:sz w:val="21"/>
          <w:szCs w:val="22"/>
          <w:lang w:val="en-US" w:eastAsia="zh-CN"/>
        </w:rPr>
        <w:tab/>
      </w:r>
      <w:r>
        <w:t>New template for ΔT</w:t>
      </w:r>
      <w:r w:rsidRPr="002C3DF5">
        <w:rPr>
          <w:vertAlign w:val="subscript"/>
        </w:rPr>
        <w:t>IB,c</w:t>
      </w:r>
      <w:r>
        <w:t xml:space="preserve"> and ΔR</w:t>
      </w:r>
      <w:r w:rsidRPr="002C3DF5">
        <w:rPr>
          <w:vertAlign w:val="subscript"/>
        </w:rPr>
        <w:t>IB,c</w:t>
      </w:r>
      <w:r>
        <w:t xml:space="preserve"> tables in Rel-18</w:t>
      </w:r>
      <w:r>
        <w:tab/>
      </w:r>
      <w:r>
        <w:fldChar w:fldCharType="begin"/>
      </w:r>
      <w:r>
        <w:instrText xml:space="preserve"> PAGEREF _Toc97370831 \h </w:instrText>
      </w:r>
      <w:r>
        <w:fldChar w:fldCharType="separate"/>
      </w:r>
      <w:r>
        <w:t>45</w:t>
      </w:r>
      <w:r>
        <w:fldChar w:fldCharType="end"/>
      </w:r>
    </w:p>
    <w:p w14:paraId="6A855D71" w14:textId="77777777" w:rsidR="00605354" w:rsidRDefault="00605354">
      <w:pPr>
        <w:pStyle w:val="30"/>
        <w:rPr>
          <w:rFonts w:asciiTheme="minorHAnsi" w:hAnsiTheme="minorHAnsi" w:cstheme="minorBidi"/>
          <w:kern w:val="2"/>
          <w:sz w:val="21"/>
          <w:szCs w:val="22"/>
          <w:lang w:val="en-US" w:eastAsia="zh-CN"/>
        </w:rPr>
      </w:pPr>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_Toc97370832 \h </w:instrText>
      </w:r>
      <w:r>
        <w:fldChar w:fldCharType="separate"/>
      </w:r>
      <w:r>
        <w:t>46</w:t>
      </w:r>
      <w:r>
        <w:fldChar w:fldCharType="end"/>
      </w:r>
    </w:p>
    <w:p w14:paraId="195EBAE1" w14:textId="77777777" w:rsidR="00605354" w:rsidRDefault="00605354">
      <w:pPr>
        <w:pStyle w:val="40"/>
        <w:rPr>
          <w:rFonts w:asciiTheme="minorHAnsi" w:hAnsiTheme="minorHAnsi" w:cstheme="minorBidi"/>
          <w:kern w:val="2"/>
          <w:sz w:val="21"/>
          <w:szCs w:val="22"/>
          <w:lang w:val="en-US" w:eastAsia="zh-CN"/>
        </w:rPr>
      </w:pPr>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_Toc97370833 \h </w:instrText>
      </w:r>
      <w:r>
        <w:fldChar w:fldCharType="separate"/>
      </w:r>
      <w:r>
        <w:t>46</w:t>
      </w:r>
      <w:r>
        <w:fldChar w:fldCharType="end"/>
      </w:r>
    </w:p>
    <w:p w14:paraId="623402C2" w14:textId="77777777" w:rsidR="00605354" w:rsidRDefault="00605354">
      <w:pPr>
        <w:pStyle w:val="40"/>
        <w:rPr>
          <w:rFonts w:asciiTheme="minorHAnsi" w:hAnsiTheme="minorHAnsi" w:cstheme="minorBidi"/>
          <w:kern w:val="2"/>
          <w:sz w:val="21"/>
          <w:szCs w:val="22"/>
          <w:lang w:val="en-US" w:eastAsia="zh-CN"/>
        </w:rPr>
      </w:pPr>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_Toc97370834 \h </w:instrText>
      </w:r>
      <w:r>
        <w:fldChar w:fldCharType="separate"/>
      </w:r>
      <w:r>
        <w:t>46</w:t>
      </w:r>
      <w:r>
        <w:fldChar w:fldCharType="end"/>
      </w:r>
    </w:p>
    <w:p w14:paraId="005AAF16" w14:textId="77777777" w:rsidR="00605354" w:rsidRDefault="00605354">
      <w:pPr>
        <w:pStyle w:val="40"/>
        <w:rPr>
          <w:rFonts w:asciiTheme="minorHAnsi" w:hAnsiTheme="minorHAnsi" w:cstheme="minorBidi"/>
          <w:kern w:val="2"/>
          <w:sz w:val="21"/>
          <w:szCs w:val="22"/>
          <w:lang w:val="en-US" w:eastAsia="zh-CN"/>
        </w:rPr>
      </w:pPr>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_Toc97370835 \h </w:instrText>
      </w:r>
      <w:r>
        <w:fldChar w:fldCharType="separate"/>
      </w:r>
      <w:r>
        <w:t>49</w:t>
      </w:r>
      <w:r>
        <w:fldChar w:fldCharType="end"/>
      </w:r>
    </w:p>
    <w:p w14:paraId="31FB93F8" w14:textId="77777777" w:rsidR="00605354" w:rsidRDefault="00605354">
      <w:pPr>
        <w:pStyle w:val="20"/>
        <w:rPr>
          <w:rFonts w:asciiTheme="minorHAnsi" w:hAnsiTheme="minorHAnsi" w:cstheme="minorBidi"/>
          <w:kern w:val="2"/>
          <w:sz w:val="21"/>
          <w:szCs w:val="22"/>
          <w:lang w:val="en-US" w:eastAsia="zh-CN"/>
        </w:rPr>
      </w:pPr>
      <w:r w:rsidRPr="002C3DF5">
        <w:rPr>
          <w:lang w:val="en-US"/>
        </w:rPr>
        <w:t>8.4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_Toc97370836 \h </w:instrText>
      </w:r>
      <w:r>
        <w:fldChar w:fldCharType="separate"/>
      </w:r>
      <w:r>
        <w:t>50</w:t>
      </w:r>
      <w:r>
        <w:fldChar w:fldCharType="end"/>
      </w:r>
    </w:p>
    <w:p w14:paraId="1B6854AF" w14:textId="77777777" w:rsidR="00605354" w:rsidRDefault="00605354">
      <w:pPr>
        <w:pStyle w:val="30"/>
        <w:rPr>
          <w:rFonts w:asciiTheme="minorHAnsi" w:hAnsiTheme="minorHAnsi" w:cstheme="minorBidi"/>
          <w:kern w:val="2"/>
          <w:sz w:val="21"/>
          <w:szCs w:val="22"/>
          <w:lang w:val="en-US" w:eastAsia="zh-CN"/>
        </w:rPr>
      </w:pPr>
      <w:r>
        <w:t>8.4.1</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_Toc97370837 \h </w:instrText>
      </w:r>
      <w:r>
        <w:fldChar w:fldCharType="separate"/>
      </w:r>
      <w:r>
        <w:t>50</w:t>
      </w:r>
      <w:r>
        <w:fldChar w:fldCharType="end"/>
      </w:r>
    </w:p>
    <w:p w14:paraId="0C85794C" w14:textId="77777777" w:rsidR="00605354" w:rsidRDefault="00605354">
      <w:pPr>
        <w:pStyle w:val="10"/>
        <w:rPr>
          <w:rFonts w:asciiTheme="minorHAnsi" w:hAnsiTheme="minorHAnsi" w:cstheme="minorBidi"/>
          <w:kern w:val="2"/>
          <w:sz w:val="21"/>
          <w:szCs w:val="22"/>
          <w:lang w:val="en-US" w:eastAsia="zh-CN"/>
        </w:rPr>
      </w:pPr>
      <w:r w:rsidRPr="002C3DF5">
        <w:rPr>
          <w:lang w:val="en-US"/>
        </w:rPr>
        <w:t>9</w:t>
      </w:r>
      <w:r>
        <w:rPr>
          <w:rFonts w:asciiTheme="minorHAnsi" w:hAnsiTheme="minorHAnsi" w:cstheme="minorBidi"/>
          <w:kern w:val="2"/>
          <w:sz w:val="21"/>
          <w:szCs w:val="22"/>
          <w:lang w:val="en-US" w:eastAsia="zh-CN"/>
        </w:rPr>
        <w:tab/>
      </w:r>
      <w:r w:rsidRPr="002C3DF5">
        <w:rPr>
          <w:lang w:val="en-US"/>
        </w:rPr>
        <w:t>&lt;Other aspects to be studied&gt;</w:t>
      </w:r>
      <w:r>
        <w:tab/>
      </w:r>
      <w:r>
        <w:fldChar w:fldCharType="begin"/>
      </w:r>
      <w:r>
        <w:instrText xml:space="preserve"> PAGEREF _Toc97370838 \h </w:instrText>
      </w:r>
      <w:r>
        <w:fldChar w:fldCharType="separate"/>
      </w:r>
      <w:r>
        <w:t>50</w:t>
      </w:r>
      <w:r>
        <w:fldChar w:fldCharType="end"/>
      </w:r>
    </w:p>
    <w:p w14:paraId="778B032A" w14:textId="77777777" w:rsidR="00605354" w:rsidRDefault="00605354">
      <w:pPr>
        <w:pStyle w:val="10"/>
        <w:rPr>
          <w:rFonts w:asciiTheme="minorHAnsi" w:hAnsiTheme="minorHAnsi" w:cstheme="minorBidi"/>
          <w:kern w:val="2"/>
          <w:sz w:val="21"/>
          <w:szCs w:val="22"/>
          <w:lang w:val="en-US" w:eastAsia="zh-CN"/>
        </w:rPr>
      </w:pPr>
      <w:r w:rsidRPr="002C3DF5">
        <w:rPr>
          <w:lang w:val="en-US"/>
        </w:rPr>
        <w:t>Annex A: Change history</w:t>
      </w:r>
      <w:r>
        <w:tab/>
      </w:r>
      <w:r>
        <w:fldChar w:fldCharType="begin"/>
      </w:r>
      <w:r>
        <w:instrText xml:space="preserve"> PAGEREF _Toc97370839 \h </w:instrText>
      </w:r>
      <w:r>
        <w:fldChar w:fldCharType="separate"/>
      </w:r>
      <w:r>
        <w:t>51</w:t>
      </w:r>
      <w:r>
        <w:fldChar w:fldCharType="end"/>
      </w:r>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1"/>
      </w:pPr>
      <w:bookmarkStart w:id="22" w:name="foreword"/>
      <w:bookmarkStart w:id="23" w:name="_Toc81509762"/>
      <w:bookmarkStart w:id="24" w:name="_Toc97370759"/>
      <w:bookmarkEnd w:id="22"/>
      <w:r w:rsidRPr="004D3578">
        <w:lastRenderedPageBreak/>
        <w:t>Foreword</w:t>
      </w:r>
      <w:bookmarkEnd w:id="23"/>
      <w:bookmarkEnd w:id="24"/>
    </w:p>
    <w:p w14:paraId="076AD1D9" w14:textId="77777777" w:rsidR="00080512" w:rsidRPr="004D3578" w:rsidRDefault="00080512">
      <w:r w:rsidRPr="004D3578">
        <w:t xml:space="preserve">This Technical </w:t>
      </w:r>
      <w:bookmarkStart w:id="25" w:name="spectype3"/>
      <w:r w:rsidR="00602AEA" w:rsidRPr="008A2344">
        <w:t>Report</w:t>
      </w:r>
      <w:bookmarkEnd w:id="25"/>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 xml:space="preserve">Version </w:t>
      </w:r>
      <w:proofErr w:type="spellStart"/>
      <w:r w:rsidRPr="004D3578">
        <w:t>x.y.z</w:t>
      </w:r>
      <w:proofErr w:type="spellEnd"/>
    </w:p>
    <w:p w14:paraId="179E54C8" w14:textId="77777777" w:rsidR="00080512" w:rsidRPr="004D3578" w:rsidRDefault="00080512">
      <w:pPr>
        <w:pStyle w:val="B1"/>
      </w:pPr>
      <w:proofErr w:type="gramStart"/>
      <w:r w:rsidRPr="004D3578">
        <w:t>where</w:t>
      </w:r>
      <w:proofErr w:type="gramEnd"/>
      <w:r w:rsidRPr="004D3578">
        <w:t>:</w:t>
      </w:r>
    </w:p>
    <w:p w14:paraId="30273980" w14:textId="77777777" w:rsidR="00080512" w:rsidRPr="004D3578" w:rsidRDefault="00080512">
      <w:pPr>
        <w:pStyle w:val="B2"/>
      </w:pPr>
      <w:proofErr w:type="gramStart"/>
      <w:r w:rsidRPr="004D3578">
        <w:t>x</w:t>
      </w:r>
      <w:proofErr w:type="gramEnd"/>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896DB70"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1DE84BB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proofErr w:type="gramStart"/>
      <w:r w:rsidRPr="008C384C">
        <w:rPr>
          <w:b/>
        </w:rPr>
        <w:t>should</w:t>
      </w:r>
      <w:proofErr w:type="gramEnd"/>
      <w:r>
        <w:tab/>
      </w:r>
      <w:r>
        <w:tab/>
        <w:t>indicates a recommendation to do something</w:t>
      </w:r>
    </w:p>
    <w:p w14:paraId="7624FE0D"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04333688" w14:textId="77777777" w:rsidR="008C384C" w:rsidRDefault="008C384C" w:rsidP="00774DA4">
      <w:pPr>
        <w:pStyle w:val="EX"/>
      </w:pPr>
      <w:proofErr w:type="gramStart"/>
      <w:r w:rsidRPr="00774DA4">
        <w:rPr>
          <w:b/>
        </w:rPr>
        <w:t>may</w:t>
      </w:r>
      <w:proofErr w:type="gramEnd"/>
      <w:r>
        <w:tab/>
      </w:r>
      <w:r>
        <w:tab/>
        <w:t>indicates permission to do something</w:t>
      </w:r>
    </w:p>
    <w:p w14:paraId="3BBFB1FC"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255E8795" w14:textId="77777777" w:rsidR="00774DA4" w:rsidRDefault="00774DA4" w:rsidP="00774DA4">
      <w:pPr>
        <w:pStyle w:val="EX"/>
      </w:pPr>
      <w:proofErr w:type="gramStart"/>
      <w:r w:rsidRPr="00774DA4">
        <w:rPr>
          <w:b/>
        </w:rPr>
        <w:t>cannot</w:t>
      </w:r>
      <w:proofErr w:type="gramEnd"/>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7409843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1"/>
      </w:pPr>
      <w:bookmarkStart w:id="26" w:name="introduction"/>
      <w:bookmarkEnd w:id="26"/>
      <w:r w:rsidRPr="004D3578">
        <w:br w:type="page"/>
      </w:r>
      <w:bookmarkStart w:id="27" w:name="scope"/>
      <w:bookmarkStart w:id="28" w:name="_Toc81509763"/>
      <w:bookmarkStart w:id="29" w:name="_Toc97370760"/>
      <w:bookmarkEnd w:id="27"/>
      <w:r w:rsidRPr="004D3578">
        <w:lastRenderedPageBreak/>
        <w:t>1</w:t>
      </w:r>
      <w:r w:rsidRPr="004D3578">
        <w:tab/>
        <w:t>Scope</w:t>
      </w:r>
      <w:bookmarkEnd w:id="28"/>
      <w:bookmarkEnd w:id="29"/>
    </w:p>
    <w:p w14:paraId="38246F95" w14:textId="6AB44BBA" w:rsidR="00AA5146" w:rsidRDefault="008A2344" w:rsidP="00AA5146">
      <w:bookmarkStart w:id="30" w:name="references"/>
      <w:bookmarkEnd w:id="30"/>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1"/>
      </w:pPr>
      <w:bookmarkStart w:id="31" w:name="_Toc81509764"/>
      <w:bookmarkStart w:id="32" w:name="_Toc97370761"/>
      <w:r w:rsidRPr="004D3578">
        <w:t>2</w:t>
      </w:r>
      <w:r w:rsidRPr="004D3578">
        <w:tab/>
        <w:t>References</w:t>
      </w:r>
      <w:bookmarkEnd w:id="31"/>
      <w:bookmarkEnd w:id="32"/>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1"/>
      </w:pPr>
      <w:bookmarkStart w:id="33" w:name="_Toc81509765"/>
      <w:bookmarkStart w:id="34" w:name="_Toc97370762"/>
      <w:r w:rsidRPr="004D3578">
        <w:t>3</w:t>
      </w:r>
      <w:r w:rsidRPr="004D3578">
        <w:tab/>
        <w:t>Definitions</w:t>
      </w:r>
      <w:r w:rsidR="00602AEA">
        <w:t xml:space="preserve"> of terms, symbols and abbreviations</w:t>
      </w:r>
      <w:bookmarkEnd w:id="33"/>
      <w:bookmarkEnd w:id="34"/>
    </w:p>
    <w:p w14:paraId="3E770560" w14:textId="77777777" w:rsidR="00080512" w:rsidRPr="004D3578" w:rsidRDefault="00080512">
      <w:pPr>
        <w:pStyle w:val="2"/>
      </w:pPr>
      <w:bookmarkStart w:id="35" w:name="_Toc81509766"/>
      <w:bookmarkStart w:id="36" w:name="_Toc97370763"/>
      <w:r w:rsidRPr="004D3578">
        <w:t>3.1</w:t>
      </w:r>
      <w:r w:rsidRPr="004D3578">
        <w:tab/>
      </w:r>
      <w:r w:rsidR="002B6339">
        <w:t>Terms</w:t>
      </w:r>
      <w:bookmarkEnd w:id="35"/>
      <w:bookmarkEnd w:id="36"/>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xml:space="preserve">: A combination of CA operating band(s) and CA bandwidth </w:t>
      </w:r>
      <w:proofErr w:type="gramStart"/>
      <w:r w:rsidRPr="00A1115A">
        <w:t>class(</w:t>
      </w:r>
      <w:proofErr w:type="spellStart"/>
      <w:proofErr w:type="gramEnd"/>
      <w:r w:rsidRPr="00A1115A">
        <w:t>es</w:t>
      </w:r>
      <w:proofErr w:type="spellEnd"/>
      <w:r w:rsidRPr="00A1115A">
        <w:t>)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proofErr w:type="spellStart"/>
      <w:r w:rsidRPr="00C04A08">
        <w:rPr>
          <w:b/>
        </w:rPr>
        <w:t>Fallback</w:t>
      </w:r>
      <w:proofErr w:type="spellEnd"/>
      <w:r w:rsidRPr="00C04A08">
        <w:rPr>
          <w:b/>
        </w:rPr>
        <w:t xml:space="preserve"> group: </w:t>
      </w:r>
      <w:r w:rsidRPr="00C04A08">
        <w:t xml:space="preserve">Group of carrier aggregation bandwidth classes for which it is mandatory for a UE to be able to </w:t>
      </w:r>
      <w:proofErr w:type="spellStart"/>
      <w:r w:rsidRPr="00C04A08">
        <w:t>fallback</w:t>
      </w:r>
      <w:proofErr w:type="spellEnd"/>
      <w:r w:rsidRPr="00C04A08">
        <w:t xml:space="preserve"> to lower order CA bandwidth class configuration. It is not mandatory for a UE to be able to </w:t>
      </w:r>
      <w:proofErr w:type="spellStart"/>
      <w:r w:rsidRPr="00C04A08">
        <w:t>fallback</w:t>
      </w:r>
      <w:proofErr w:type="spellEnd"/>
      <w:r w:rsidRPr="00C04A08">
        <w:t xml:space="preserve"> to lower order CA bandwidth class configuration that belong to a different </w:t>
      </w:r>
      <w:proofErr w:type="spellStart"/>
      <w:r w:rsidRPr="00C04A08">
        <w:t>fallback</w:t>
      </w:r>
      <w:proofErr w:type="spellEnd"/>
      <w:r w:rsidRPr="00C04A08">
        <w:t xml:space="preserve">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2"/>
      </w:pPr>
      <w:bookmarkStart w:id="37" w:name="_Toc81509767"/>
      <w:bookmarkStart w:id="38" w:name="_Toc97370764"/>
      <w:r w:rsidRPr="004D3578">
        <w:t>3.2</w:t>
      </w:r>
      <w:r w:rsidRPr="004D3578">
        <w:tab/>
        <w:t>Symbols</w:t>
      </w:r>
      <w:bookmarkEnd w:id="37"/>
      <w:bookmarkEnd w:id="38"/>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proofErr w:type="spellStart"/>
      <w:r w:rsidRPr="00EF5447">
        <w:t>ΔR</w:t>
      </w:r>
      <w:r w:rsidRPr="00EF5447">
        <w:rPr>
          <w:vertAlign w:val="subscript"/>
        </w:rPr>
        <w:t>IB</w:t>
      </w:r>
      <w:proofErr w:type="gramStart"/>
      <w:r w:rsidRPr="00EF5447">
        <w:rPr>
          <w:vertAlign w:val="subscript"/>
        </w:rPr>
        <w:t>,c</w:t>
      </w:r>
      <w:proofErr w:type="spellEnd"/>
      <w:proofErr w:type="gramEnd"/>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proofErr w:type="spellStart"/>
      <w:r w:rsidRPr="00EF5447">
        <w:t>ΔT</w:t>
      </w:r>
      <w:r w:rsidRPr="00EF5447">
        <w:rPr>
          <w:vertAlign w:val="subscript"/>
        </w:rPr>
        <w:t>IB</w:t>
      </w:r>
      <w:proofErr w:type="gramStart"/>
      <w:r w:rsidRPr="00EF5447">
        <w:rPr>
          <w:vertAlign w:val="subscript"/>
        </w:rPr>
        <w:t>,c</w:t>
      </w:r>
      <w:proofErr w:type="spellEnd"/>
      <w:proofErr w:type="gramEnd"/>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proofErr w:type="spellStart"/>
      <w:r w:rsidRPr="00A1115A">
        <w:t>BW</w:t>
      </w:r>
      <w:r w:rsidRPr="00A1115A">
        <w:rPr>
          <w:vertAlign w:val="subscript"/>
        </w:rPr>
        <w:t>Channel</w:t>
      </w:r>
      <w:proofErr w:type="spellEnd"/>
      <w:r w:rsidRPr="00A1115A">
        <w:tab/>
        <w:t>Channel bandwidth</w:t>
      </w:r>
      <w:r>
        <w:t>.</w:t>
      </w:r>
    </w:p>
    <w:p w14:paraId="66F78137" w14:textId="77777777" w:rsidR="00160273" w:rsidRDefault="00160273" w:rsidP="00160273">
      <w:pPr>
        <w:pStyle w:val="EW"/>
      </w:pPr>
      <w:proofErr w:type="spellStart"/>
      <w:r w:rsidRPr="00A1115A">
        <w:t>BW</w:t>
      </w:r>
      <w:r w:rsidRPr="00A1115A">
        <w:rPr>
          <w:vertAlign w:val="subscript"/>
        </w:rPr>
        <w:t>Channel_CA</w:t>
      </w:r>
      <w:proofErr w:type="spellEnd"/>
      <w:r w:rsidRPr="00A1115A">
        <w:tab/>
        <w:t xml:space="preserve">Aggregated channel bandwidth, expressed in </w:t>
      </w:r>
      <w:proofErr w:type="spellStart"/>
      <w:r w:rsidRPr="00A1115A">
        <w:t>MHz</w:t>
      </w:r>
      <w:r>
        <w:t>.</w:t>
      </w:r>
      <w:proofErr w:type="spellEnd"/>
    </w:p>
    <w:p w14:paraId="402504B4" w14:textId="77777777" w:rsidR="00160273" w:rsidRPr="00A1115A" w:rsidRDefault="00160273" w:rsidP="00160273">
      <w:pPr>
        <w:pStyle w:val="EW"/>
        <w:rPr>
          <w:rFonts w:eastAsia="Yu Mincho"/>
        </w:rPr>
      </w:pPr>
      <w:proofErr w:type="gramStart"/>
      <w:r w:rsidRPr="00A1115A">
        <w:rPr>
          <w:rFonts w:eastAsia="Yu Mincho"/>
        </w:rPr>
        <w:t>Max(</w:t>
      </w:r>
      <w:proofErr w:type="gramEnd"/>
      <w:r w:rsidRPr="00A1115A">
        <w:rPr>
          <w:rFonts w:eastAsia="Yu Mincho"/>
        </w:rPr>
        <w:t>)</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proofErr w:type="gramStart"/>
      <w:r w:rsidRPr="00A1115A">
        <w:rPr>
          <w:rFonts w:eastAsia="Yu Mincho"/>
        </w:rPr>
        <w:t>Min(</w:t>
      </w:r>
      <w:proofErr w:type="gramEnd"/>
      <w:r w:rsidRPr="00A1115A">
        <w:rPr>
          <w:rFonts w:eastAsia="Yu Mincho"/>
        </w:rPr>
        <w:t>)</w:t>
      </w:r>
      <w:r w:rsidRPr="00A1115A">
        <w:rPr>
          <w:rFonts w:eastAsia="Yu Mincho"/>
        </w:rPr>
        <w:tab/>
        <w:t>The smallest of given numbers</w:t>
      </w:r>
      <w:r>
        <w:rPr>
          <w:rFonts w:eastAsia="Yu Mincho"/>
        </w:rPr>
        <w:t>.</w:t>
      </w:r>
    </w:p>
    <w:p w14:paraId="27636E20" w14:textId="6A329ED0"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2"/>
      </w:pPr>
      <w:bookmarkStart w:id="39" w:name="_Toc81509768"/>
      <w:bookmarkStart w:id="40" w:name="_Toc97370765"/>
      <w:r w:rsidRPr="004D3578">
        <w:t>3.3</w:t>
      </w:r>
      <w:r w:rsidRPr="004D3578">
        <w:tab/>
        <w:t>Abbreviations</w:t>
      </w:r>
      <w:bookmarkEnd w:id="39"/>
      <w:bookmarkEnd w:id="40"/>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proofErr w:type="spellStart"/>
      <w:r w:rsidRPr="00C04A08">
        <w:t>CA_nX-nY</w:t>
      </w:r>
      <w:proofErr w:type="spellEnd"/>
      <w:r w:rsidRPr="00C04A08">
        <w:tab/>
        <w:t xml:space="preserve">Inter-band CA of component carrier(s) in one sub-block within Band </w:t>
      </w:r>
      <w:proofErr w:type="spellStart"/>
      <w:r>
        <w:t>n</w:t>
      </w:r>
      <w:r w:rsidRPr="00C04A08">
        <w:t>X</w:t>
      </w:r>
      <w:proofErr w:type="spellEnd"/>
      <w:r w:rsidRPr="00C04A08">
        <w:t xml:space="preserve"> and component carrier(s) in one sub-block within Band </w:t>
      </w:r>
      <w:proofErr w:type="spellStart"/>
      <w:proofErr w:type="gramStart"/>
      <w:r>
        <w:t>n</w:t>
      </w:r>
      <w:r w:rsidRPr="00C04A08">
        <w:t>Y</w:t>
      </w:r>
      <w:proofErr w:type="spellEnd"/>
      <w:proofErr w:type="gramEnd"/>
      <w:r w:rsidRPr="00C04A08">
        <w:t xml:space="preserve"> where </w:t>
      </w:r>
      <w:proofErr w:type="spellStart"/>
      <w:r>
        <w:t>n</w:t>
      </w:r>
      <w:r w:rsidRPr="00C04A08">
        <w:t>X</w:t>
      </w:r>
      <w:proofErr w:type="spellEnd"/>
      <w:r w:rsidRPr="00C04A08">
        <w:t xml:space="preserve"> and </w:t>
      </w:r>
      <w:proofErr w:type="spellStart"/>
      <w:r>
        <w:t>n</w:t>
      </w:r>
      <w:r w:rsidRPr="00C04A08">
        <w:t>Y</w:t>
      </w:r>
      <w:proofErr w:type="spellEnd"/>
      <w:r w:rsidRPr="00C04A08">
        <w:t xml:space="preserve">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proofErr w:type="spellStart"/>
      <w:proofErr w:type="gramStart"/>
      <w:r w:rsidRPr="00C04A08">
        <w:t>Tx</w:t>
      </w:r>
      <w:proofErr w:type="spellEnd"/>
      <w:proofErr w:type="gramEnd"/>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322031E"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1"/>
      </w:pPr>
      <w:bookmarkStart w:id="41" w:name="clause4"/>
      <w:bookmarkStart w:id="42" w:name="_Toc81509769"/>
      <w:bookmarkStart w:id="43" w:name="_Toc97370766"/>
      <w:bookmarkEnd w:id="41"/>
      <w:r w:rsidRPr="004D3578">
        <w:t>4</w:t>
      </w:r>
      <w:r w:rsidRPr="004D3578">
        <w:tab/>
      </w:r>
      <w:r w:rsidR="008A2344">
        <w:t>Background</w:t>
      </w:r>
      <w:bookmarkEnd w:id="42"/>
      <w:bookmarkEnd w:id="43"/>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宋体"/>
        </w:rPr>
      </w:pPr>
      <w:bookmarkStart w:id="44" w:name="MCCQCTEMPBM_00000058"/>
      <w:bookmarkStart w:id="45" w:name="MCCQCTEMPBM_00000064"/>
      <w:bookmarkStart w:id="46" w:name="MCCQCTEMPBM_00000069"/>
      <w:bookmarkStart w:id="47" w:name="MCCQCTEMPBM_00000072"/>
      <w:bookmarkStart w:id="48" w:name="MCCQCTEMPBM_00000075"/>
      <w:bookmarkStart w:id="49" w:name="MCCQCTEMPBM_00000078"/>
      <w:bookmarkStart w:id="50" w:name="MCCQCTEMPBM_00000081"/>
      <w:bookmarkStart w:id="51" w:name="MCCQCTEMPBM_00000084"/>
      <w:r w:rsidRPr="00A1115A">
        <w:t>a)</w:t>
      </w:r>
      <w:r w:rsidRPr="00A1115A">
        <w:tab/>
      </w:r>
      <w:r w:rsidR="001710F2">
        <w:t>Study the adequate information on what needs for introducing band combinations and capture TP formats</w:t>
      </w:r>
      <w:r w:rsidR="001710F2">
        <w:rPr>
          <w:rFonts w:eastAsia="宋体" w:hint="eastAsia"/>
        </w:rPr>
        <w:t>.</w:t>
      </w:r>
    </w:p>
    <w:p w14:paraId="6F771DFF" w14:textId="6F6CA5B4" w:rsidR="001710F2" w:rsidRPr="001710F2" w:rsidRDefault="00E517F4" w:rsidP="009F439F">
      <w:pPr>
        <w:pStyle w:val="B1"/>
        <w:rPr>
          <w:rFonts w:eastAsia="宋体"/>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宋体"/>
        </w:rPr>
      </w:pPr>
      <w:r>
        <w:t>d</w:t>
      </w:r>
      <w:r w:rsidRPr="00A1115A">
        <w:t>)</w:t>
      </w:r>
      <w:r w:rsidRPr="00A1115A">
        <w:tab/>
      </w:r>
      <w:r w:rsidR="001710F2">
        <w:t xml:space="preserve">Study potential future-proof solutions for band combination configuration tables in RAN4 specifications </w:t>
      </w:r>
      <w:r w:rsidR="001710F2">
        <w:rPr>
          <w:rFonts w:ascii="宋体" w:hAnsi="宋体" w:hint="eastAsia"/>
        </w:rPr>
        <w:t>for</w:t>
      </w:r>
      <w:r w:rsidR="001710F2">
        <w:t xml:space="preserve"> concise representation, better readability and better </w:t>
      </w:r>
      <w:proofErr w:type="spellStart"/>
      <w:r w:rsidR="001710F2">
        <w:t>trackability</w:t>
      </w:r>
      <w:proofErr w:type="spellEnd"/>
      <w:r w:rsidR="001710F2">
        <w:t xml:space="preserve"> and </w:t>
      </w:r>
      <w:proofErr w:type="spellStart"/>
      <w:r w:rsidR="001710F2">
        <w:t>editability</w:t>
      </w:r>
      <w:proofErr w:type="spellEnd"/>
      <w:r w:rsidR="001710F2">
        <w:t>.</w:t>
      </w:r>
    </w:p>
    <w:bookmarkEnd w:id="44"/>
    <w:bookmarkEnd w:id="45"/>
    <w:bookmarkEnd w:id="46"/>
    <w:bookmarkEnd w:id="47"/>
    <w:bookmarkEnd w:id="48"/>
    <w:bookmarkEnd w:id="49"/>
    <w:bookmarkEnd w:id="50"/>
    <w:bookmarkEnd w:id="51"/>
    <w:p w14:paraId="42530B1A" w14:textId="0890E6EF" w:rsidR="001D0B9A" w:rsidRDefault="001710F2" w:rsidP="001710F2">
      <w:pPr>
        <w:spacing w:beforeLines="50" w:before="120"/>
      </w:pPr>
      <w:r>
        <w:t xml:space="preserve">The target is that after the completion of </w:t>
      </w:r>
      <w:r>
        <w:rPr>
          <w:rFonts w:ascii="宋体" w:hAnsi="宋体"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1"/>
        <w:rPr>
          <w:lang w:val="en-US"/>
        </w:rPr>
      </w:pPr>
      <w:bookmarkStart w:id="52" w:name="startOfAnnexes"/>
      <w:bookmarkStart w:id="53" w:name="_Toc389726260"/>
      <w:bookmarkStart w:id="54" w:name="_Toc389726498"/>
      <w:bookmarkStart w:id="55" w:name="_Toc389726706"/>
      <w:bookmarkStart w:id="56" w:name="_Toc47088269"/>
      <w:bookmarkStart w:id="57" w:name="_Toc81509770"/>
      <w:bookmarkStart w:id="58" w:name="_Toc97370767"/>
      <w:bookmarkEnd w:id="52"/>
      <w:r>
        <w:rPr>
          <w:lang w:val="en-US"/>
        </w:rPr>
        <w:t>5</w:t>
      </w:r>
      <w:r w:rsidRPr="006F7C0C">
        <w:rPr>
          <w:lang w:val="en-US"/>
        </w:rPr>
        <w:tab/>
      </w:r>
      <w:bookmarkEnd w:id="53"/>
      <w:bookmarkEnd w:id="54"/>
      <w:bookmarkEnd w:id="55"/>
      <w:bookmarkEnd w:id="56"/>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7"/>
      <w:bookmarkEnd w:id="58"/>
    </w:p>
    <w:p w14:paraId="593253E7" w14:textId="25792BE2" w:rsidR="00C90EF0" w:rsidRDefault="00C90EF0" w:rsidP="00C90EF0">
      <w:pPr>
        <w:pStyle w:val="2"/>
        <w:rPr>
          <w:lang w:val="en-US"/>
        </w:rPr>
      </w:pPr>
      <w:bookmarkStart w:id="59" w:name="_Toc441571534"/>
      <w:bookmarkStart w:id="60" w:name="_Toc47088270"/>
      <w:bookmarkStart w:id="61" w:name="_Toc81509771"/>
      <w:bookmarkStart w:id="62" w:name="_Toc97370768"/>
      <w:r w:rsidRPr="00616096">
        <w:rPr>
          <w:lang w:val="en-US"/>
        </w:rPr>
        <w:t>5.1</w:t>
      </w:r>
      <w:r w:rsidRPr="00616096">
        <w:rPr>
          <w:rFonts w:ascii="Calibri" w:hAnsi="Calibri"/>
          <w:sz w:val="22"/>
          <w:szCs w:val="22"/>
          <w:lang w:val="en-US" w:eastAsia="sv-SE"/>
        </w:rPr>
        <w:tab/>
      </w:r>
      <w:bookmarkEnd w:id="59"/>
      <w:bookmarkEnd w:id="60"/>
      <w:r w:rsidR="008F639D">
        <w:rPr>
          <w:lang w:val="en-US"/>
        </w:rPr>
        <w:t>General</w:t>
      </w:r>
      <w:bookmarkEnd w:id="61"/>
      <w:bookmarkEnd w:id="62"/>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w:t>
      </w:r>
      <w:proofErr w:type="gramStart"/>
      <w:r w:rsidRPr="00A93732">
        <w:t>“ between</w:t>
      </w:r>
      <w:proofErr w:type="gramEnd"/>
      <w:r w:rsidRPr="00A93732">
        <w:t xml:space="preserve">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 xml:space="preserve">DC combinations for V2X the “DC_” at the beginning is replaced by V2X_”, even if it is still </w:t>
      </w:r>
      <w:proofErr w:type="gramStart"/>
      <w:r w:rsidRPr="00A93732">
        <w:t>a</w:t>
      </w:r>
      <w:proofErr w:type="gramEnd"/>
      <w:r w:rsidRPr="00A93732">
        <w:t xml:space="preserve">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w:t>
      </w:r>
      <w:proofErr w:type="gramStart"/>
      <w:r w:rsidRPr="00A93732">
        <w:t>_(</w:t>
      </w:r>
      <w:proofErr w:type="gramEnd"/>
      <w:r w:rsidRPr="00A93732">
        <w:t>n)1AA (EN-DC with contiguous intra-band LTE and NR carriers)</w:t>
      </w:r>
    </w:p>
    <w:p w14:paraId="13F8628C" w14:textId="3AE9560C" w:rsidR="007055E1" w:rsidRPr="00A93732" w:rsidRDefault="007055E1" w:rsidP="00047C77">
      <w:pPr>
        <w:pStyle w:val="B1"/>
      </w:pPr>
      <w:r>
        <w:t>-</w:t>
      </w:r>
      <w:r>
        <w:tab/>
      </w:r>
      <w:r w:rsidRPr="00A93732">
        <w:t>DC_</w:t>
      </w:r>
      <w:proofErr w:type="gramStart"/>
      <w:r w:rsidRPr="00A93732">
        <w:t>1(</w:t>
      </w:r>
      <w:proofErr w:type="gramEnd"/>
      <w:r w:rsidRPr="00A93732">
        <w:t>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w:t>
      </w:r>
      <w:proofErr w:type="gramStart"/>
      <w:r w:rsidRPr="00A93732">
        <w:t>)2AA</w:t>
      </w:r>
      <w:proofErr w:type="gramEnd"/>
      <w:r w:rsidRPr="00A93732">
        <w:t xml:space="preserve"> (EN-DC with one LTE carrier followed by contiguous intra-band LTE and NR carriers)</w:t>
      </w:r>
    </w:p>
    <w:p w14:paraId="3FAE2A63" w14:textId="179CEB70" w:rsidR="007055E1" w:rsidRDefault="007055E1" w:rsidP="00047C77">
      <w:pPr>
        <w:pStyle w:val="B1"/>
      </w:pPr>
      <w:r>
        <w:t>-</w:t>
      </w:r>
      <w:r w:rsidRPr="00A93732">
        <w:tab/>
        <w:t>DC_</w:t>
      </w:r>
      <w:proofErr w:type="gramStart"/>
      <w:r w:rsidRPr="00A93732">
        <w:t>2(</w:t>
      </w:r>
      <w:proofErr w:type="gramEnd"/>
      <w:r w:rsidRPr="00A93732">
        <w:t>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w:t>
      </w:r>
      <w:proofErr w:type="gramStart"/>
      <w:r w:rsidRPr="00A93732">
        <w:t>“ between</w:t>
      </w:r>
      <w:proofErr w:type="gramEnd"/>
      <w:r w:rsidRPr="00A93732">
        <w:t xml:space="preserve">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w:t>
      </w:r>
      <w:proofErr w:type="gramStart"/>
      <w:r w:rsidRPr="00A93732">
        <w:t>”  and</w:t>
      </w:r>
      <w:proofErr w:type="gramEnd"/>
      <w:r w:rsidRPr="00A93732">
        <w:t xml:space="preserve">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2"/>
        <w:rPr>
          <w:lang w:val="en-US"/>
        </w:rPr>
      </w:pPr>
      <w:bookmarkStart w:id="63" w:name="_Toc81509772"/>
      <w:bookmarkStart w:id="64" w:name="_Toc97370769"/>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63"/>
      <w:bookmarkEnd w:id="64"/>
    </w:p>
    <w:p w14:paraId="029A940C" w14:textId="683E81EA" w:rsidR="008F639D" w:rsidRDefault="008F639D" w:rsidP="008F639D">
      <w:pPr>
        <w:pStyle w:val="3"/>
      </w:pPr>
      <w:bookmarkStart w:id="65" w:name="_Toc81509773"/>
      <w:bookmarkStart w:id="66" w:name="_Toc97370770"/>
      <w:r>
        <w:t>5.2.1</w:t>
      </w:r>
      <w:r w:rsidRPr="00F00C5E">
        <w:rPr>
          <w:rFonts w:ascii="Calibri" w:hAnsi="Calibri"/>
          <w:sz w:val="22"/>
          <w:szCs w:val="22"/>
          <w:lang w:eastAsia="sv-SE"/>
        </w:rPr>
        <w:tab/>
      </w:r>
      <w:r>
        <w:t>Band numbers</w:t>
      </w:r>
      <w:bookmarkEnd w:id="65"/>
      <w:bookmarkEnd w:id="66"/>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w:t>
      </w:r>
      <w:proofErr w:type="gramStart"/>
      <w:r w:rsidRPr="00DA6B01">
        <w:t>a</w:t>
      </w:r>
      <w:proofErr w:type="gramEnd"/>
      <w:r w:rsidRPr="00DA6B01">
        <w:t xml:space="preserve">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3"/>
      </w:pPr>
      <w:bookmarkStart w:id="67" w:name="_Toc81509774"/>
      <w:bookmarkStart w:id="68" w:name="_Toc97370771"/>
      <w:r>
        <w:t>5.2.2</w:t>
      </w:r>
      <w:r w:rsidRPr="00F00C5E">
        <w:rPr>
          <w:rFonts w:ascii="Calibri" w:hAnsi="Calibri"/>
          <w:sz w:val="22"/>
          <w:szCs w:val="22"/>
          <w:lang w:eastAsia="sv-SE"/>
        </w:rPr>
        <w:tab/>
      </w:r>
      <w:r>
        <w:t>Bandwidth classes</w:t>
      </w:r>
      <w:bookmarkEnd w:id="67"/>
      <w:bookmarkEnd w:id="68"/>
    </w:p>
    <w:p w14:paraId="476E6EA8" w14:textId="4C316428" w:rsidR="008F639D" w:rsidRDefault="008F639D" w:rsidP="008F639D">
      <w:pPr>
        <w:pStyle w:val="4"/>
      </w:pPr>
      <w:bookmarkStart w:id="69" w:name="_Toc81509775"/>
      <w:bookmarkStart w:id="70" w:name="_Toc97370772"/>
      <w:r>
        <w:t>5.2.2.1</w:t>
      </w:r>
      <w:r>
        <w:tab/>
        <w:t>Bandwidth classes for LTE</w:t>
      </w:r>
      <w:bookmarkEnd w:id="69"/>
      <w:bookmarkEnd w:id="70"/>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w:t>
      </w:r>
      <w:proofErr w:type="gramStart"/>
      <w:r w:rsidRPr="004149B1">
        <w:t>carrier  up</w:t>
      </w:r>
      <w:proofErr w:type="gramEnd"/>
      <w:r w:rsidRPr="004149B1">
        <w:t xml:space="preserve">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4"/>
      </w:pPr>
      <w:bookmarkStart w:id="71" w:name="_Toc81509776"/>
      <w:bookmarkStart w:id="72" w:name="_Toc97370773"/>
      <w:r>
        <w:t>5.2.2.2</w:t>
      </w:r>
      <w:r>
        <w:tab/>
        <w:t>Bandwidth classes for NR</w:t>
      </w:r>
      <w:bookmarkEnd w:id="71"/>
      <w:bookmarkEnd w:id="72"/>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A special kind or BW class specification is when there are intra-band contiguous LTE and NR carriers within a DC combination like DC</w:t>
      </w:r>
      <w:proofErr w:type="gramStart"/>
      <w:r w:rsidRPr="00FC4E9D">
        <w:t>_(</w:t>
      </w:r>
      <w:proofErr w:type="gramEnd"/>
      <w:r w:rsidRPr="00FC4E9D">
        <w:t>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w:t>
      </w:r>
      <w:proofErr w:type="gramStart"/>
      <w:r w:rsidRPr="00FC4E9D">
        <w:t>_(</w:t>
      </w:r>
      <w:proofErr w:type="gramEnd"/>
      <w:r w:rsidRPr="00FC4E9D">
        <w:t>n)1AA means that there is a single carrier for LTE and a single carrier for NR side-by-side contiguously aggregated in band 1. This can be extended by more contiguous carriers on the LTE or NR side or both, for example DC</w:t>
      </w:r>
      <w:proofErr w:type="gramStart"/>
      <w:r w:rsidRPr="00FC4E9D">
        <w:t>_(</w:t>
      </w:r>
      <w:proofErr w:type="gramEnd"/>
      <w:r w:rsidRPr="00FC4E9D">
        <w:t xml:space="preserve">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w:t>
      </w:r>
      <w:proofErr w:type="gramStart"/>
      <w:r w:rsidRPr="00FC4E9D">
        <w:t>“ instead</w:t>
      </w:r>
      <w:proofErr w:type="gramEnd"/>
      <w:r w:rsidRPr="00FC4E9D">
        <w:t xml:space="preserve">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w:t>
      </w:r>
      <w:proofErr w:type="spellStart"/>
      <w:r w:rsidRPr="00FC4E9D">
        <w:t>subblocks</w:t>
      </w:r>
      <w:proofErr w:type="spellEnd"/>
      <w:r w:rsidRPr="00FC4E9D">
        <w:t xml:space="preserve"> of this type preceding the bandwidth class. Therefore a configuration with two non-contiguous carriers will have a BW class (2A) in NR, so the combination will be named CA_</w:t>
      </w:r>
      <w:proofErr w:type="gramStart"/>
      <w:r w:rsidRPr="00FC4E9D">
        <w:t>n1(</w:t>
      </w:r>
      <w:proofErr w:type="gramEnd"/>
      <w:r w:rsidRPr="00FC4E9D">
        <w:t>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w:t>
      </w:r>
      <w:proofErr w:type="gramStart"/>
      <w:r w:rsidRPr="00FC4E9D">
        <w:t>n3(</w:t>
      </w:r>
      <w:proofErr w:type="gramEnd"/>
      <w:r w:rsidRPr="00FC4E9D">
        <w:t>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w:t>
      </w:r>
      <w:proofErr w:type="gramStart"/>
      <w:r w:rsidRPr="00FC4E9D">
        <w:t>n260(</w:t>
      </w:r>
      <w:proofErr w:type="gramEnd"/>
      <w:r w:rsidRPr="00FC4E9D">
        <w:t>2A): Two non-contiguously aggregated NR carriers in band n260 with up to 800MHz (2x400MHz)</w:t>
      </w:r>
    </w:p>
    <w:p w14:paraId="7B26863B" w14:textId="77777777" w:rsidR="0082799B" w:rsidRPr="00FC4E9D" w:rsidRDefault="0082799B" w:rsidP="0082799B">
      <w:pPr>
        <w:pStyle w:val="B1"/>
      </w:pPr>
      <w:r>
        <w:t>-</w:t>
      </w:r>
      <w:r w:rsidRPr="00FC4E9D">
        <w:tab/>
        <w:t>CA_</w:t>
      </w:r>
      <w:proofErr w:type="gramStart"/>
      <w:r w:rsidRPr="00FC4E9D">
        <w:t>n260(</w:t>
      </w:r>
      <w:proofErr w:type="gramEnd"/>
      <w:r w:rsidRPr="00FC4E9D">
        <w:t>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w:t>
      </w:r>
      <w:proofErr w:type="gramStart"/>
      <w:r w:rsidRPr="00FC4E9D">
        <w:t>n260(</w:t>
      </w:r>
      <w:proofErr w:type="gramEnd"/>
      <w:r w:rsidRPr="00FC4E9D">
        <w:t xml:space="preserve">2A-3G-Q): Two single carriers up to 400MNHz each, three sub-blocks with two carriers each of 150 or 200MHz per sub-block followed by another </w:t>
      </w:r>
      <w:proofErr w:type="spellStart"/>
      <w:r w:rsidRPr="00FC4E9D">
        <w:t>subblock</w:t>
      </w:r>
      <w:proofErr w:type="spellEnd"/>
      <w:r w:rsidRPr="00FC4E9D">
        <w:t xml:space="preserve"> with two carriers of 50 or 100MHz each</w:t>
      </w:r>
      <w:r>
        <w:rPr>
          <w:rFonts w:hint="eastAsia"/>
          <w:lang w:eastAsia="zh-CN"/>
        </w:rPr>
        <w:t>.</w:t>
      </w:r>
    </w:p>
    <w:p w14:paraId="753A408C" w14:textId="0FC2B597" w:rsidR="008F639D" w:rsidRDefault="008F639D" w:rsidP="008F639D">
      <w:pPr>
        <w:pStyle w:val="2"/>
        <w:rPr>
          <w:lang w:val="en-US"/>
        </w:rPr>
      </w:pPr>
      <w:bookmarkStart w:id="73" w:name="_Toc81509777"/>
      <w:bookmarkStart w:id="74" w:name="_Toc97370774"/>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73"/>
      <w:bookmarkEnd w:id="74"/>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w:t>
      </w:r>
      <w:proofErr w:type="gramStart"/>
      <w:r w:rsidRPr="005B4DF4">
        <w:t>)</w:t>
      </w:r>
      <w:proofErr w:type="spellStart"/>
      <w:r w:rsidRPr="005B4DF4">
        <w:t>xxAA</w:t>
      </w:r>
      <w:proofErr w:type="spellEnd"/>
      <w:proofErr w:type="gramEnd"/>
      <w:r w:rsidRPr="005B4DF4">
        <w:t xml:space="preserve">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w:t>
      </w:r>
      <w:proofErr w:type="gramStart"/>
      <w:r w:rsidRPr="005B4DF4">
        <w:t>)</w:t>
      </w:r>
      <w:proofErr w:type="spellStart"/>
      <w:r w:rsidRPr="005B4DF4">
        <w:t>xxAA</w:t>
      </w:r>
      <w:proofErr w:type="spellEnd"/>
      <w:proofErr w:type="gramEnd"/>
      <w:r w:rsidRPr="005B4DF4">
        <w:t xml:space="preserve">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w:t>
      </w:r>
      <w:proofErr w:type="gramStart"/>
      <w:r w:rsidRPr="005B4DF4">
        <w:t>“ “</w:t>
      </w:r>
      <w:proofErr w:type="gramEnd"/>
      <w:r w:rsidRPr="005B4DF4">
        <w:t xml:space="preserve">_” and “n” are allowed within the notation, especially no spaces “ “, “/”, “.”, “.”, </w:t>
      </w:r>
      <w:proofErr w:type="spellStart"/>
      <w:r w:rsidRPr="005B4DF4">
        <w:t>LineFeed</w:t>
      </w:r>
      <w:proofErr w:type="spellEnd"/>
      <w:r w:rsidRPr="005B4DF4">
        <w:t>,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w:t>
      </w:r>
      <w:proofErr w:type="gramStart"/>
      <w:r w:rsidRPr="005B4DF4">
        <w:t>n260(</w:t>
      </w:r>
      <w:proofErr w:type="gramEnd"/>
      <w:r w:rsidRPr="005B4DF4">
        <w:t>A-M)</w:t>
      </w:r>
    </w:p>
    <w:p w14:paraId="6E066854" w14:textId="77777777" w:rsidR="0082799B" w:rsidRPr="005B4DF4" w:rsidRDefault="0082799B" w:rsidP="0082799B">
      <w:pPr>
        <w:pStyle w:val="B1"/>
      </w:pPr>
      <w:r>
        <w:t>-</w:t>
      </w:r>
      <w:r w:rsidRPr="005B4DF4">
        <w:tab/>
        <w:t>DC_1A-2A-2A-2A_</w:t>
      </w:r>
      <w:proofErr w:type="gramStart"/>
      <w:r w:rsidRPr="005B4DF4">
        <w:t>n3(</w:t>
      </w:r>
      <w:proofErr w:type="gramEnd"/>
      <w:r w:rsidRPr="005B4DF4">
        <w:t>3A)</w:t>
      </w:r>
    </w:p>
    <w:p w14:paraId="06DD5727" w14:textId="77777777" w:rsidR="0082799B" w:rsidRPr="005B4DF4" w:rsidRDefault="0082799B" w:rsidP="0082799B">
      <w:pPr>
        <w:pStyle w:val="B1"/>
      </w:pPr>
      <w:r>
        <w:lastRenderedPageBreak/>
        <w:t>-</w:t>
      </w:r>
      <w:r w:rsidRPr="005B4DF4">
        <w:tab/>
        <w:t>DC_1A-(n</w:t>
      </w:r>
      <w:proofErr w:type="gramStart"/>
      <w:r w:rsidRPr="005B4DF4">
        <w:t>)2AA</w:t>
      </w:r>
      <w:proofErr w:type="gramEnd"/>
      <w:r w:rsidRPr="005B4DF4">
        <w:t>-n3A</w:t>
      </w:r>
    </w:p>
    <w:p w14:paraId="746537B9" w14:textId="77777777" w:rsidR="0082799B" w:rsidRPr="005B4DF4" w:rsidRDefault="0082799B" w:rsidP="0082799B">
      <w:pPr>
        <w:pStyle w:val="B1"/>
      </w:pPr>
      <w:r>
        <w:t>-</w:t>
      </w:r>
      <w:r w:rsidRPr="005B4DF4">
        <w:tab/>
        <w:t>DC_1A-2A-3A-4A-5A_n6A-</w:t>
      </w:r>
      <w:proofErr w:type="gramStart"/>
      <w:r w:rsidRPr="005B4DF4">
        <w:t>n260(</w:t>
      </w:r>
      <w:proofErr w:type="gramEnd"/>
      <w:r w:rsidRPr="005B4DF4">
        <w:t>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w:t>
      </w:r>
      <w:proofErr w:type="gramStart"/>
      <w:r w:rsidRPr="002941A9">
        <w:t>“ “</w:t>
      </w:r>
      <w:proofErr w:type="gramEnd"/>
      <w:r w:rsidRPr="002941A9">
        <w:t xml:space="preserve">,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2"/>
        <w:rPr>
          <w:lang w:val="en-US"/>
        </w:rPr>
      </w:pPr>
      <w:bookmarkStart w:id="75" w:name="_Toc81509778"/>
      <w:bookmarkStart w:id="76" w:name="_Toc97370775"/>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75"/>
      <w:bookmarkEnd w:id="76"/>
    </w:p>
    <w:p w14:paraId="14BDAAA6" w14:textId="77777777" w:rsidR="007C0A2C" w:rsidRDefault="007C0A2C" w:rsidP="007C0A2C">
      <w:pPr>
        <w:pStyle w:val="3"/>
      </w:pPr>
      <w:bookmarkStart w:id="77" w:name="_Toc81509779"/>
      <w:bookmarkStart w:id="78" w:name="_Toc97370776"/>
      <w:r>
        <w:t>5.4.1</w:t>
      </w:r>
      <w:r w:rsidRPr="00F00C5E">
        <w:rPr>
          <w:rFonts w:ascii="Calibri" w:hAnsi="Calibri"/>
          <w:sz w:val="22"/>
          <w:szCs w:val="22"/>
          <w:lang w:eastAsia="sv-SE"/>
        </w:rPr>
        <w:tab/>
      </w:r>
      <w:r>
        <w:t>Adding channel BW’s in NR CA configurations</w:t>
      </w:r>
      <w:bookmarkEnd w:id="77"/>
      <w:bookmarkEnd w:id="78"/>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 xml:space="preserve">Preferably no exceptions should be made to the rule above. Exception can only be if all UE vendors can confirm </w:t>
      </w:r>
      <w:proofErr w:type="gramStart"/>
      <w:r>
        <w:t>that ...</w:t>
      </w:r>
      <w:proofErr w:type="gramEnd"/>
    </w:p>
    <w:p w14:paraId="32E3699B"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w:t>
      </w:r>
      <w:proofErr w:type="spellStart"/>
      <w:r>
        <w:t>supportedBandCombinationList</w:t>
      </w:r>
      <w:proofErr w:type="spellEnd"/>
      <w:r>
        <w:t>), or</w:t>
      </w:r>
    </w:p>
    <w:p w14:paraId="59571ED9" w14:textId="77777777" w:rsidR="007C0A2C" w:rsidRDefault="007C0A2C" w:rsidP="007C0A2C">
      <w:r>
        <w:t xml:space="preserve">b) </w:t>
      </w:r>
      <w:proofErr w:type="gramStart"/>
      <w:r>
        <w:t>all</w:t>
      </w:r>
      <w:proofErr w:type="gramEnd"/>
      <w:r>
        <w:t xml:space="preserve">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af2"/>
        <w:ind w:left="426" w:firstLineChars="10" w:firstLine="20"/>
        <w:rPr>
          <w:rFonts w:eastAsia="Times New Roman"/>
          <w:i/>
          <w:iCs/>
          <w:sz w:val="20"/>
          <w:szCs w:val="20"/>
        </w:rPr>
      </w:pPr>
      <w:bookmarkStart w:id="79" w:name="MCCQCTEMPBM_00000057"/>
      <w:bookmarkStart w:id="80" w:name="MCCQCTEMPBM_00000063"/>
      <w:bookmarkStart w:id="81" w:name="MCCQCTEMPBM_00000068"/>
      <w:bookmarkStart w:id="82" w:name="MCCQCTEMPBM_00000071"/>
      <w:bookmarkStart w:id="83" w:name="MCCQCTEMPBM_00000074"/>
      <w:bookmarkStart w:id="84" w:name="MCCQCTEMPBM_00000077"/>
      <w:bookmarkStart w:id="85" w:name="MCCQCTEMPBM_00000080"/>
      <w:bookmarkStart w:id="86" w:name="MCCQCTEMPBM_00000083"/>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3"/>
      </w:pPr>
      <w:bookmarkStart w:id="87" w:name="_Toc81509780"/>
      <w:bookmarkStart w:id="88" w:name="_Toc97370777"/>
      <w:r>
        <w:lastRenderedPageBreak/>
        <w:t>5.4.2</w:t>
      </w:r>
      <w:r w:rsidRPr="00F00C5E">
        <w:rPr>
          <w:rFonts w:ascii="Calibri" w:hAnsi="Calibri"/>
          <w:sz w:val="22"/>
          <w:szCs w:val="22"/>
          <w:lang w:eastAsia="sv-SE"/>
        </w:rPr>
        <w:tab/>
      </w:r>
      <w:r>
        <w:t>Removing channel BW’s in NR CA configurations</w:t>
      </w:r>
      <w:bookmarkEnd w:id="87"/>
      <w:bookmarkEnd w:id="88"/>
    </w:p>
    <w:p w14:paraId="373EDCCE" w14:textId="77777777" w:rsidR="007C0A2C" w:rsidRDefault="007C0A2C" w:rsidP="007C0A2C">
      <w:pPr>
        <w:pStyle w:val="4"/>
      </w:pPr>
      <w:bookmarkStart w:id="89" w:name="_Toc81509781"/>
      <w:bookmarkStart w:id="90" w:name="_Toc97370778"/>
      <w:r>
        <w:t>5.4.2.1</w:t>
      </w:r>
      <w:r>
        <w:tab/>
      </w:r>
      <w:proofErr w:type="gramStart"/>
      <w:r>
        <w:t>Removing</w:t>
      </w:r>
      <w:proofErr w:type="gramEnd"/>
      <w:r>
        <w:t xml:space="preserve"> of not possible channel BW’s</w:t>
      </w:r>
      <w:bookmarkEnd w:id="89"/>
      <w:bookmarkEnd w:id="90"/>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4"/>
      </w:pPr>
      <w:bookmarkStart w:id="91" w:name="_Toc81509782"/>
      <w:bookmarkStart w:id="92" w:name="_Toc97370779"/>
      <w:r>
        <w:t>5.4.2.</w:t>
      </w:r>
      <w:r w:rsidR="00F06CB2">
        <w:t>2</w:t>
      </w:r>
      <w:r>
        <w:tab/>
      </w:r>
      <w:proofErr w:type="gramStart"/>
      <w:r>
        <w:t>Removing</w:t>
      </w:r>
      <w:proofErr w:type="gramEnd"/>
      <w:r>
        <w:t xml:space="preserve"> of possible channel BW’s</w:t>
      </w:r>
      <w:bookmarkEnd w:id="91"/>
      <w:bookmarkEnd w:id="92"/>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 xml:space="preserve">Preferably no exceptions should be made to that rule. Exception can only be if all UE vendors can confirm </w:t>
      </w:r>
      <w:proofErr w:type="gramStart"/>
      <w:r>
        <w:t>that ...</w:t>
      </w:r>
      <w:proofErr w:type="gramEnd"/>
    </w:p>
    <w:p w14:paraId="3DA8EA54"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w:t>
      </w:r>
      <w:proofErr w:type="spellStart"/>
      <w:r>
        <w:t>supportedBandCombinationList</w:t>
      </w:r>
      <w:proofErr w:type="spellEnd"/>
      <w:r>
        <w: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af2"/>
        <w:ind w:left="426" w:firstLineChars="10" w:firstLine="20"/>
        <w:rPr>
          <w:rFonts w:eastAsia="Times New Roman"/>
          <w:i/>
          <w:iCs/>
          <w:sz w:val="20"/>
          <w:szCs w:val="20"/>
        </w:rPr>
      </w:pPr>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2"/>
        <w:rPr>
          <w:lang w:val="en-US"/>
        </w:rPr>
      </w:pPr>
      <w:bookmarkStart w:id="93" w:name="_Toc97370780"/>
      <w:bookmarkEnd w:id="79"/>
      <w:bookmarkEnd w:id="80"/>
      <w:bookmarkEnd w:id="81"/>
      <w:bookmarkEnd w:id="82"/>
      <w:bookmarkEnd w:id="83"/>
      <w:bookmarkEnd w:id="84"/>
      <w:bookmarkEnd w:id="85"/>
      <w:bookmarkEnd w:id="86"/>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93"/>
    </w:p>
    <w:p w14:paraId="505F4BFD" w14:textId="5BE90750" w:rsidR="00932556" w:rsidRDefault="00932556" w:rsidP="00932556">
      <w:pPr>
        <w:pStyle w:val="3"/>
      </w:pPr>
      <w:bookmarkStart w:id="94" w:name="_Toc97370781"/>
      <w:r>
        <w:t>5.5.1</w:t>
      </w:r>
      <w:r w:rsidRPr="00F00C5E">
        <w:rPr>
          <w:rFonts w:ascii="Calibri" w:hAnsi="Calibri"/>
          <w:sz w:val="22"/>
          <w:szCs w:val="22"/>
          <w:lang w:eastAsia="sv-SE"/>
        </w:rPr>
        <w:tab/>
      </w:r>
      <w:r w:rsidRPr="003F1C46">
        <w:t>Introduction of BCS4/BCS5</w:t>
      </w:r>
      <w:bookmarkEnd w:id="94"/>
    </w:p>
    <w:p w14:paraId="23836327" w14:textId="6EA449E5" w:rsidR="00932556" w:rsidRDefault="00932556" w:rsidP="00932556">
      <w:r>
        <w:rPr>
          <w:rFonts w:eastAsia="宋体" w:hint="eastAsia"/>
          <w:lang w:eastAsia="zh-CN"/>
        </w:rPr>
        <w:t>I</w:t>
      </w:r>
      <w:r>
        <w:rPr>
          <w:rFonts w:eastAsia="宋体"/>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proofErr w:type="spellStart"/>
      <w:r w:rsidRPr="00220178">
        <w:rPr>
          <w:i/>
        </w:rPr>
        <w:t>supportedMinBandwidthDL</w:t>
      </w:r>
      <w:proofErr w:type="spellEnd"/>
      <w:r w:rsidRPr="00220178">
        <w:rPr>
          <w:i/>
        </w:rPr>
        <w:t>/</w:t>
      </w:r>
      <w:proofErr w:type="spellStart"/>
      <w:r w:rsidRPr="00220178">
        <w:rPr>
          <w:i/>
        </w:rPr>
        <w:t>supportedMinBandwidthUL</w:t>
      </w:r>
      <w:proofErr w:type="spellEnd"/>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proofErr w:type="spellStart"/>
      <w:r w:rsidRPr="00220178">
        <w:rPr>
          <w:i/>
        </w:rPr>
        <w:t>supportedMinBandwidthDL</w:t>
      </w:r>
      <w:proofErr w:type="spellEnd"/>
      <w:r w:rsidRPr="00220178">
        <w:rPr>
          <w:i/>
        </w:rPr>
        <w:t>/</w:t>
      </w:r>
      <w:proofErr w:type="spellStart"/>
      <w:r w:rsidRPr="00220178">
        <w:rPr>
          <w:i/>
        </w:rPr>
        <w:t>supportedMinBandwidthUL</w:t>
      </w:r>
      <w:proofErr w:type="spellEnd"/>
      <w:r w:rsidRPr="00220178">
        <w:t>] is allowe</w:t>
      </w:r>
      <w:r w:rsidRPr="002B7069">
        <w:rPr>
          <w:rFonts w:cs="Arial"/>
        </w:rPr>
        <w:t>d for early implementation from Rel-15</w:t>
      </w:r>
      <w:r w:rsidRPr="002B7069">
        <w:t>.</w:t>
      </w:r>
      <w:r>
        <w:t xml:space="preserve"> F</w:t>
      </w:r>
      <w:r w:rsidRPr="00322B82">
        <w:t xml:space="preserve">or a legacy </w:t>
      </w:r>
      <w:proofErr w:type="spellStart"/>
      <w:r w:rsidRPr="00322B82">
        <w:t>gNB</w:t>
      </w:r>
      <w:proofErr w:type="spellEnd"/>
      <w:r w:rsidRPr="00322B82">
        <w:t xml:space="preserve">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proofErr w:type="spellStart"/>
            <w:r w:rsidRPr="00322B82">
              <w:rPr>
                <w:color w:val="000000" w:themeColor="text1"/>
              </w:rPr>
              <w:t>CA_nXC</w:t>
            </w:r>
            <w:proofErr w:type="spellEnd"/>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proofErr w:type="spellStart"/>
            <w:r w:rsidRPr="00322B82">
              <w:rPr>
                <w:color w:val="000000" w:themeColor="text1"/>
              </w:rPr>
              <w:t>CA_nXC</w:t>
            </w:r>
            <w:proofErr w:type="spellEnd"/>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 xml:space="preserve">See </w:t>
            </w:r>
            <w:proofErr w:type="spellStart"/>
            <w:r w:rsidRPr="00322B82">
              <w:rPr>
                <w:color w:val="000000" w:themeColor="text1"/>
              </w:rPr>
              <w:t>nX</w:t>
            </w:r>
            <w:proofErr w:type="spellEnd"/>
            <w:r w:rsidRPr="00322B82">
              <w:rPr>
                <w:color w:val="000000" w:themeColor="text1"/>
              </w:rPr>
              <w:t xml:space="preserve">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proofErr w:type="spellStart"/>
            <w:r w:rsidRPr="00322B82">
              <w:rPr>
                <w:color w:val="000000" w:themeColor="text1"/>
              </w:rPr>
              <w:t>CA_nX</w:t>
            </w:r>
            <w:proofErr w:type="spellEnd"/>
            <w:r w:rsidRPr="00322B82">
              <w:rPr>
                <w:color w:val="000000" w:themeColor="text1"/>
              </w:rPr>
              <w:t>(2A)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proofErr w:type="spellStart"/>
            <w:r w:rsidRPr="00322B82">
              <w:rPr>
                <w:color w:val="000000" w:themeColor="text1"/>
              </w:rPr>
              <w:t>CA_nX</w:t>
            </w:r>
            <w:proofErr w:type="spellEnd"/>
            <w:r w:rsidRPr="00322B82">
              <w:rPr>
                <w:color w:val="000000" w:themeColor="text1"/>
              </w:rPr>
              <w:t>(2A)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 xml:space="preserve">See </w:t>
            </w:r>
            <w:proofErr w:type="spellStart"/>
            <w:r w:rsidRPr="00322B82">
              <w:rPr>
                <w:color w:val="000000" w:themeColor="text1"/>
              </w:rPr>
              <w:t>nX</w:t>
            </w:r>
            <w:proofErr w:type="spellEnd"/>
            <w:r w:rsidRPr="00322B82">
              <w:rPr>
                <w:color w:val="000000" w:themeColor="text1"/>
              </w:rPr>
              <w:t xml:space="preserve">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proofErr w:type="spellStart"/>
            <w:r w:rsidRPr="00322B82">
              <w:rPr>
                <w:color w:val="000000" w:themeColor="text1"/>
              </w:rPr>
              <w:t>nY</w:t>
            </w:r>
            <w:proofErr w:type="spellEnd"/>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 xml:space="preserve">See </w:t>
            </w:r>
            <w:proofErr w:type="spellStart"/>
            <w:r w:rsidRPr="00322B82">
              <w:rPr>
                <w:color w:val="000000" w:themeColor="text1"/>
                <w:lang w:eastAsia="zh-CN"/>
              </w:rPr>
              <w:t>nX</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proofErr w:type="spellStart"/>
            <w:r w:rsidRPr="00322B82">
              <w:rPr>
                <w:color w:val="000000" w:themeColor="text1"/>
                <w:lang w:eastAsia="zh-CN"/>
              </w:rPr>
              <w:t>nY</w:t>
            </w:r>
            <w:proofErr w:type="spellEnd"/>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 xml:space="preserve">See </w:t>
            </w:r>
            <w:proofErr w:type="spellStart"/>
            <w:r w:rsidRPr="00322B82">
              <w:rPr>
                <w:color w:val="000000" w:themeColor="text1"/>
                <w:lang w:eastAsia="zh-CN"/>
              </w:rPr>
              <w:t>nY</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proofErr w:type="spellStart"/>
            <w:r w:rsidRPr="00322B82">
              <w:rPr>
                <w:color w:val="000000" w:themeColor="text1"/>
              </w:rPr>
              <w:t>CA_nXA-nYC</w:t>
            </w:r>
            <w:proofErr w:type="spellEnd"/>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proofErr w:type="spellStart"/>
            <w:r w:rsidRPr="00322B82">
              <w:rPr>
                <w:color w:val="000000" w:themeColor="text1"/>
              </w:rPr>
              <w:t>nY</w:t>
            </w:r>
            <w:proofErr w:type="spellEnd"/>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 xml:space="preserve">See </w:t>
            </w:r>
            <w:proofErr w:type="spellStart"/>
            <w:r w:rsidRPr="00322B82">
              <w:rPr>
                <w:color w:val="000000" w:themeColor="text1"/>
                <w:lang w:eastAsia="zh-CN"/>
              </w:rPr>
              <w:t>nX</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proofErr w:type="spellStart"/>
            <w:r w:rsidRPr="00322B82">
              <w:rPr>
                <w:color w:val="000000" w:themeColor="text1"/>
                <w:lang w:eastAsia="zh-CN"/>
              </w:rPr>
              <w:t>nY</w:t>
            </w:r>
            <w:proofErr w:type="spellEnd"/>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 xml:space="preserve">See </w:t>
            </w:r>
            <w:proofErr w:type="spellStart"/>
            <w:r w:rsidRPr="00322B82">
              <w:rPr>
                <w:color w:val="000000" w:themeColor="text1"/>
                <w:lang w:eastAsia="zh-CN"/>
              </w:rPr>
              <w:t>nY</w:t>
            </w:r>
            <w:proofErr w:type="spellEnd"/>
            <w:r w:rsidRPr="00322B82">
              <w:rPr>
                <w:color w:val="000000" w:themeColor="text1"/>
                <w:lang w:eastAsia="zh-CN"/>
              </w:rPr>
              <w:t xml:space="preserve">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3"/>
      </w:pPr>
      <w:bookmarkStart w:id="95" w:name="_Toc97370782"/>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95"/>
    </w:p>
    <w:p w14:paraId="4409AF35" w14:textId="77777777" w:rsidR="003C6D9D" w:rsidRPr="00C11D58" w:rsidRDefault="003C6D9D" w:rsidP="003C6D9D">
      <w:pPr>
        <w:rPr>
          <w:rFonts w:eastAsia="宋体"/>
          <w:lang w:eastAsia="zh-CN"/>
        </w:rPr>
      </w:pPr>
      <w:r>
        <w:rPr>
          <w:rFonts w:eastAsia="宋体" w:hint="eastAsia"/>
          <w:lang w:eastAsia="zh-CN"/>
        </w:rPr>
        <w:t>T</w:t>
      </w:r>
      <w:r>
        <w:rPr>
          <w:rFonts w:eastAsia="宋体"/>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3"/>
      </w:pPr>
      <w:bookmarkStart w:id="96" w:name="_Toc97370783"/>
      <w:r>
        <w:t>5.5.3</w:t>
      </w:r>
      <w:r w:rsidRPr="00F00C5E">
        <w:rPr>
          <w:rFonts w:ascii="Calibri" w:hAnsi="Calibri"/>
          <w:sz w:val="22"/>
          <w:szCs w:val="22"/>
          <w:lang w:eastAsia="sv-SE"/>
        </w:rPr>
        <w:tab/>
      </w:r>
      <w:r>
        <w:t>T</w:t>
      </w:r>
      <w:r w:rsidRPr="006527E2">
        <w:t>he maximum aggregated bandwidth for intra-band CA with BCS4/BCS5</w:t>
      </w:r>
      <w:bookmarkEnd w:id="96"/>
    </w:p>
    <w:p w14:paraId="64773B66" w14:textId="6A14F584" w:rsidR="00596F5D" w:rsidRDefault="00596F5D" w:rsidP="00596F5D">
      <w:pPr>
        <w:pStyle w:val="B1"/>
        <w:rPr>
          <w:lang w:eastAsia="ko-KR"/>
        </w:rPr>
      </w:pPr>
      <w:r>
        <w:rPr>
          <w:rFonts w:eastAsia="宋体"/>
          <w:lang w:eastAsia="zh-CN"/>
        </w:rPr>
        <w:t xml:space="preserve">To guarantee the BCS4/BCS5 can cover all </w:t>
      </w:r>
      <w:r w:rsidRPr="00322B82">
        <w:rPr>
          <w:rFonts w:eastAsia="宋体"/>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proofErr w:type="spellStart"/>
      <w:r w:rsidRPr="006527E2">
        <w:rPr>
          <w:rFonts w:eastAsia="宋体"/>
          <w:lang w:eastAsia="ko-KR"/>
        </w:rPr>
        <w:t>BW</w:t>
      </w:r>
      <w:r w:rsidRPr="006527E2">
        <w:rPr>
          <w:rFonts w:eastAsia="宋体"/>
          <w:vertAlign w:val="subscript"/>
          <w:lang w:eastAsia="ko-KR"/>
        </w:rPr>
        <w:t>Channel_CA</w:t>
      </w:r>
      <w:proofErr w:type="spellEnd"/>
      <w:r w:rsidRPr="006527E2">
        <w:rPr>
          <w:rFonts w:eastAsia="宋体" w:hint="eastAsia"/>
          <w:lang w:eastAsia="ko-KR"/>
        </w:rPr>
        <w:t xml:space="preserve"> </w:t>
      </w:r>
      <w:r w:rsidRPr="006527E2">
        <w:rPr>
          <w:rFonts w:eastAsia="宋体"/>
          <w:lang w:eastAsia="ko-KR"/>
        </w:rPr>
        <w:t>of each</w:t>
      </w:r>
      <w:r w:rsidRPr="006527E2">
        <w:rPr>
          <w:rFonts w:eastAsia="宋体" w:hint="eastAsia"/>
          <w:lang w:eastAsia="ko-KR"/>
        </w:rPr>
        <w:t xml:space="preserve"> </w:t>
      </w:r>
      <w:r w:rsidRPr="006527E2">
        <w:rPr>
          <w:rFonts w:eastAsia="宋体"/>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proofErr w:type="gramStart"/>
      <w:r w:rsidR="00924D87">
        <w:rPr>
          <w:lang w:eastAsia="ko-KR"/>
        </w:rPr>
        <w:t>min{</w:t>
      </w:r>
      <w:proofErr w:type="gramEnd"/>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宋体"/>
          <w:lang w:eastAsia="ko-KR"/>
        </w:rPr>
        <w:t xml:space="preserve"> edge of lowe</w:t>
      </w:r>
      <w:r w:rsidR="00596F5D" w:rsidRPr="006527E2">
        <w:rPr>
          <w:lang w:eastAsia="ko-KR"/>
        </w:rPr>
        <w:t>r</w:t>
      </w:r>
      <w:r w:rsidR="00596F5D" w:rsidRPr="006527E2">
        <w:rPr>
          <w:rFonts w:eastAsia="宋体"/>
          <w:lang w:eastAsia="ko-KR"/>
        </w:rPr>
        <w:t xml:space="preserve"> component carrier and </w:t>
      </w:r>
      <w:r w:rsidR="00596F5D" w:rsidRPr="006527E2">
        <w:rPr>
          <w:lang w:eastAsia="ko-KR"/>
        </w:rPr>
        <w:t>lower</w:t>
      </w:r>
      <w:r w:rsidR="00596F5D" w:rsidRPr="006527E2">
        <w:rPr>
          <w:rFonts w:eastAsia="宋体"/>
          <w:lang w:eastAsia="ko-KR"/>
        </w:rPr>
        <w:t xml:space="preserve"> edge of highe</w:t>
      </w:r>
      <w:r w:rsidR="00596F5D" w:rsidRPr="006527E2">
        <w:rPr>
          <w:lang w:eastAsia="ko-KR"/>
        </w:rPr>
        <w:t>r</w:t>
      </w:r>
      <w:r w:rsidR="00596F5D" w:rsidRPr="006527E2">
        <w:rPr>
          <w:rFonts w:eastAsia="宋体"/>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宋体"/>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1"/>
        <w:rPr>
          <w:lang w:val="en-US"/>
        </w:rPr>
      </w:pPr>
      <w:bookmarkStart w:id="97" w:name="_Toc81509783"/>
      <w:bookmarkStart w:id="98" w:name="_Toc97370784"/>
      <w:r>
        <w:rPr>
          <w:lang w:val="en-US"/>
        </w:rPr>
        <w:t>6</w:t>
      </w:r>
      <w:r w:rsidR="001D0B9A" w:rsidRPr="006F7C0C">
        <w:rPr>
          <w:lang w:val="en-US"/>
        </w:rPr>
        <w:tab/>
      </w:r>
      <w:r w:rsidR="001D0B9A">
        <w:rPr>
          <w:lang w:val="en-US"/>
        </w:rPr>
        <w:t>Introduction of band combinations</w:t>
      </w:r>
      <w:bookmarkEnd w:id="97"/>
      <w:bookmarkEnd w:id="98"/>
    </w:p>
    <w:p w14:paraId="2DAA5E3B" w14:textId="11E85C8E" w:rsidR="002D4CEE" w:rsidRPr="00616096" w:rsidRDefault="002D4CEE" w:rsidP="002D4CEE">
      <w:pPr>
        <w:pStyle w:val="2"/>
        <w:rPr>
          <w:rFonts w:ascii="Calibri" w:hAnsi="Calibri"/>
          <w:sz w:val="22"/>
          <w:szCs w:val="22"/>
          <w:lang w:val="en-US" w:eastAsia="zh-CN"/>
        </w:rPr>
      </w:pPr>
      <w:bookmarkStart w:id="99" w:name="_Toc81509784"/>
      <w:bookmarkStart w:id="100" w:name="_Toc97370785"/>
      <w:r>
        <w:rPr>
          <w:lang w:val="en-US"/>
        </w:rPr>
        <w:t>6</w:t>
      </w:r>
      <w:r w:rsidRPr="00616096">
        <w:rPr>
          <w:lang w:val="en-US"/>
        </w:rPr>
        <w:t>.1</w:t>
      </w:r>
      <w:r w:rsidRPr="00616096">
        <w:rPr>
          <w:rFonts w:ascii="Calibri" w:hAnsi="Calibri"/>
          <w:sz w:val="22"/>
          <w:szCs w:val="22"/>
          <w:lang w:val="en-US" w:eastAsia="sv-SE"/>
        </w:rPr>
        <w:tab/>
      </w:r>
      <w:r>
        <w:rPr>
          <w:lang w:val="en-US"/>
        </w:rPr>
        <w:t>General</w:t>
      </w:r>
      <w:bookmarkEnd w:id="99"/>
      <w:bookmarkEnd w:id="100"/>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2"/>
        <w:rPr>
          <w:rFonts w:ascii="Calibri" w:hAnsi="Calibri"/>
          <w:sz w:val="22"/>
          <w:szCs w:val="22"/>
          <w:lang w:val="en-US" w:eastAsia="zh-CN"/>
        </w:rPr>
      </w:pPr>
      <w:bookmarkStart w:id="101" w:name="_Toc81509785"/>
      <w:bookmarkStart w:id="102" w:name="_Toc97370786"/>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101"/>
      <w:bookmarkEnd w:id="102"/>
    </w:p>
    <w:p w14:paraId="1AF55411" w14:textId="4DABF5EE" w:rsidR="001D0B9A" w:rsidRDefault="00CD39E9" w:rsidP="001D0B9A">
      <w:pPr>
        <w:pStyle w:val="3"/>
      </w:pPr>
      <w:bookmarkStart w:id="103" w:name="_Toc81509786"/>
      <w:bookmarkStart w:id="104" w:name="_Toc97370787"/>
      <w:r>
        <w:t>6</w:t>
      </w:r>
      <w:r w:rsidR="001D0B9A">
        <w:t>.</w:t>
      </w:r>
      <w:r w:rsidR="00177956">
        <w:t>2</w:t>
      </w:r>
      <w:r w:rsidR="001D0B9A">
        <w:t>.1</w:t>
      </w:r>
      <w:r w:rsidR="001D0B9A" w:rsidRPr="00F00C5E">
        <w:rPr>
          <w:rFonts w:ascii="Calibri" w:hAnsi="Calibri"/>
          <w:sz w:val="22"/>
          <w:szCs w:val="22"/>
          <w:lang w:eastAsia="sv-SE"/>
        </w:rPr>
        <w:tab/>
      </w:r>
      <w:r>
        <w:t>Band combination workflow</w:t>
      </w:r>
      <w:bookmarkEnd w:id="103"/>
      <w:bookmarkEnd w:id="104"/>
    </w:p>
    <w:p w14:paraId="3FC89B60" w14:textId="77777777" w:rsidR="00A35EDF" w:rsidRPr="005D19A0" w:rsidRDefault="00A35EDF" w:rsidP="00A35EDF">
      <w:pPr>
        <w:pStyle w:val="4"/>
        <w:spacing w:after="240"/>
        <w:ind w:left="864" w:hanging="864"/>
        <w:rPr>
          <w:lang w:eastAsia="zh-CN"/>
        </w:rPr>
      </w:pPr>
      <w:bookmarkStart w:id="105" w:name="_Toc97370788"/>
      <w:r w:rsidRPr="005D19A0">
        <w:rPr>
          <w:lang w:eastAsia="zh-CN"/>
        </w:rPr>
        <w:t>6.2.1.0 General</w:t>
      </w:r>
      <w:bookmarkEnd w:id="105"/>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7C264A">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Section 6.2.1.1 for band combinations that are “for block approval”</w:t>
      </w:r>
    </w:p>
    <w:p w14:paraId="37FFC869" w14:textId="4CA3ACB8" w:rsidR="00D64573" w:rsidRPr="007C264A" w:rsidRDefault="00D64573" w:rsidP="007C264A">
      <w:pPr>
        <w:pStyle w:val="af2"/>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宋体"/>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7C264A">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36F3DF6F" w:rsidR="00C37819" w:rsidRDefault="00C37819" w:rsidP="00C37819">
      <w:pPr>
        <w:pStyle w:val="4"/>
        <w:rPr>
          <w:lang w:eastAsia="zh-CN"/>
        </w:rPr>
      </w:pPr>
      <w:bookmarkStart w:id="106" w:name="_Toc81509787"/>
      <w:bookmarkStart w:id="107" w:name="_Toc97370789"/>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06"/>
      <w:bookmarkEnd w:id="107"/>
    </w:p>
    <w:p w14:paraId="684AC7F0" w14:textId="77777777" w:rsidR="00C37819" w:rsidRDefault="00C37819" w:rsidP="00C37819">
      <w:r>
        <w:rPr>
          <w:rFonts w:hint="eastAsia"/>
        </w:rPr>
        <w:t>I</w:t>
      </w:r>
      <w:r>
        <w:t xml:space="preserve">n order to improve the efficiency of RAN4’s work, it’s necessary to introduce a clear </w:t>
      </w:r>
      <w:bookmarkStart w:id="108" w:name="OLE_LINK1"/>
      <w:bookmarkStart w:id="109" w:name="OLE_LINK2"/>
      <w:r>
        <w:t xml:space="preserve">workflow on the </w:t>
      </w:r>
      <w:r w:rsidRPr="00046EBD">
        <w:t>introduction of band combinations</w:t>
      </w:r>
      <w:bookmarkEnd w:id="108"/>
      <w:bookmarkEnd w:id="109"/>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10" w:name="OLE_LINK5"/>
      <w:bookmarkStart w:id="111" w:name="OLE_LINK6"/>
      <w:r>
        <w:rPr>
          <w:lang w:eastAsia="zh-CN"/>
        </w:rPr>
        <w:t>Band combinations should be</w:t>
      </w:r>
      <w:bookmarkEnd w:id="110"/>
      <w:bookmarkEnd w:id="111"/>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12" w:name="OLE_LINK7"/>
      <w:bookmarkStart w:id="113" w:name="OLE_LINK8"/>
      <w:r>
        <w:rPr>
          <w:lang w:eastAsia="zh-CN"/>
        </w:rPr>
        <w:t>RAN4#(X-1) meeting</w:t>
      </w:r>
      <w:bookmarkEnd w:id="112"/>
      <w:bookmarkEnd w:id="113"/>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14" w:name="OLE_LINK10"/>
      <w:bookmarkStart w:id="115" w:name="OLE_LINK11"/>
      <w:bookmarkStart w:id="116" w:name="OLE_LINK9"/>
      <w:r w:rsidRPr="00473BB0">
        <w:rPr>
          <w:lang w:eastAsia="zh-CN"/>
        </w:rPr>
        <w:t>RAN4#(X-1)</w:t>
      </w:r>
      <w:bookmarkEnd w:id="114"/>
      <w:bookmarkEnd w:id="115"/>
      <w:r w:rsidRPr="00473BB0">
        <w:rPr>
          <w:lang w:eastAsia="zh-CN"/>
        </w:rPr>
        <w:t xml:space="preserve"> meeting</w:t>
      </w:r>
      <w:bookmarkEnd w:id="116"/>
      <w:r>
        <w:rPr>
          <w:lang w:eastAsia="zh-CN"/>
        </w:rPr>
        <w:t xml:space="preserve"> by </w:t>
      </w:r>
      <w:bookmarkStart w:id="117" w:name="OLE_LINK26"/>
      <w:bookmarkStart w:id="118" w:name="OLE_LINK27"/>
      <w:bookmarkStart w:id="119" w:name="OLE_LINK16"/>
      <w:bookmarkStart w:id="120" w:name="OLE_LINK17"/>
      <w:r>
        <w:rPr>
          <w:lang w:eastAsia="zh-CN"/>
        </w:rPr>
        <w:t>rapporteurs</w:t>
      </w:r>
      <w:bookmarkEnd w:id="117"/>
      <w:bookmarkEnd w:id="118"/>
      <w:r>
        <w:rPr>
          <w:lang w:eastAsia="zh-CN"/>
        </w:rPr>
        <w:t>.</w:t>
      </w:r>
      <w:bookmarkEnd w:id="119"/>
      <w:bookmarkEnd w:id="120"/>
    </w:p>
    <w:p w14:paraId="2627966E" w14:textId="77777777" w:rsidR="00C37819" w:rsidRDefault="00C37819" w:rsidP="00C37819">
      <w:pPr>
        <w:rPr>
          <w:lang w:eastAsia="zh-CN"/>
        </w:rPr>
      </w:pPr>
      <w:r>
        <w:rPr>
          <w:lang w:eastAsia="zh-CN"/>
        </w:rPr>
        <w:t xml:space="preserve">#3 </w:t>
      </w:r>
      <w:proofErr w:type="gramStart"/>
      <w:r>
        <w:rPr>
          <w:lang w:eastAsia="zh-CN"/>
        </w:rPr>
        <w:t>The</w:t>
      </w:r>
      <w:proofErr w:type="gramEnd"/>
      <w:r>
        <w:rPr>
          <w:lang w:eastAsia="zh-CN"/>
        </w:rPr>
        <w:t xml:space="preserv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 xml:space="preserve">If a draft CR or TP is depending on approval of lower order </w:t>
      </w:r>
      <w:proofErr w:type="spellStart"/>
      <w:r w:rsidR="008F180F">
        <w:rPr>
          <w:lang w:eastAsia="zh-CN"/>
        </w:rPr>
        <w:t>fallbacks</w:t>
      </w:r>
      <w:proofErr w:type="spellEnd"/>
      <w:r w:rsidR="008F180F">
        <w:rPr>
          <w:lang w:eastAsia="zh-CN"/>
        </w:rPr>
        <w:t xml:space="preserve">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21" w:name="OLE_LINK12"/>
      <w:bookmarkStart w:id="122" w:name="OLE_LINK13"/>
      <w:r>
        <w:rPr>
          <w:lang w:eastAsia="zh-CN"/>
        </w:rPr>
        <w:t xml:space="preserve">#5 </w:t>
      </w:r>
      <w:bookmarkEnd w:id="121"/>
      <w:bookmarkEnd w:id="122"/>
      <w:r>
        <w:rPr>
          <w:lang w:eastAsia="zh-CN"/>
        </w:rPr>
        <w:t xml:space="preserve">The Block/Approval procedure is applicable to the band combinations in one week before </w:t>
      </w:r>
      <w:bookmarkStart w:id="123" w:name="OLE_LINK18"/>
      <w:bookmarkStart w:id="124" w:name="OLE_LINK19"/>
      <w:r>
        <w:rPr>
          <w:lang w:eastAsia="zh-CN"/>
        </w:rPr>
        <w:t xml:space="preserve">formal </w:t>
      </w:r>
      <w:bookmarkStart w:id="125" w:name="OLE_LINK14"/>
      <w:bookmarkStart w:id="126" w:name="OLE_LINK15"/>
      <w:r>
        <w:rPr>
          <w:lang w:eastAsia="zh-CN"/>
        </w:rPr>
        <w:t>RAN4#X meeting</w:t>
      </w:r>
      <w:bookmarkEnd w:id="123"/>
      <w:bookmarkEnd w:id="124"/>
      <w:bookmarkEnd w:id="125"/>
      <w:bookmarkEnd w:id="126"/>
      <w:r>
        <w:rPr>
          <w:lang w:eastAsia="zh-CN"/>
        </w:rPr>
        <w:t>, if there is no general issues observed.</w:t>
      </w:r>
    </w:p>
    <w:p w14:paraId="2CBAB253" w14:textId="105BD3F7" w:rsidR="00C37819" w:rsidRDefault="00C37819" w:rsidP="00C37819">
      <w:pPr>
        <w:rPr>
          <w:lang w:eastAsia="zh-CN"/>
        </w:rPr>
      </w:pPr>
      <w:r>
        <w:rPr>
          <w:lang w:eastAsia="zh-CN"/>
        </w:rPr>
        <w:t xml:space="preserve">#6 </w:t>
      </w:r>
      <w:proofErr w:type="gramStart"/>
      <w:r>
        <w:rPr>
          <w:lang w:eastAsia="zh-CN"/>
        </w:rPr>
        <w:t>The</w:t>
      </w:r>
      <w:proofErr w:type="gramEnd"/>
      <w:r>
        <w:rPr>
          <w:lang w:eastAsia="zh-CN"/>
        </w:rPr>
        <w:t xml:space="preserv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w:t>
      </w:r>
      <w:proofErr w:type="spellStart"/>
      <w:r w:rsidR="008F180F">
        <w:rPr>
          <w:lang w:eastAsia="zh-CN"/>
        </w:rPr>
        <w:t>fallbacks</w:t>
      </w:r>
      <w:proofErr w:type="spellEnd"/>
      <w:r w:rsidR="008F180F">
        <w:rPr>
          <w:lang w:eastAsia="zh-CN"/>
        </w:rPr>
        <w:t xml:space="preserve">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 xml:space="preserve">#7 </w:t>
      </w:r>
      <w:proofErr w:type="gramStart"/>
      <w:r>
        <w:rPr>
          <w:lang w:eastAsia="zh-CN"/>
        </w:rPr>
        <w:t>If</w:t>
      </w:r>
      <w:proofErr w:type="gramEnd"/>
      <w:r>
        <w:rPr>
          <w:lang w:eastAsia="zh-CN"/>
        </w:rPr>
        <w:t xml:space="preserve">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27" w:name="OLE_LINK20"/>
      <w:r>
        <w:rPr>
          <w:lang w:eastAsia="zh-CN"/>
        </w:rPr>
        <w:t>formal RAN4#X meeting.</w:t>
      </w:r>
      <w:bookmarkEnd w:id="127"/>
    </w:p>
    <w:p w14:paraId="3C65CE11" w14:textId="77777777" w:rsidR="00C37819" w:rsidRDefault="00C37819" w:rsidP="00C37819">
      <w:pPr>
        <w:rPr>
          <w:lang w:eastAsia="zh-CN"/>
        </w:rPr>
      </w:pPr>
      <w:r>
        <w:rPr>
          <w:lang w:eastAsia="zh-CN"/>
        </w:rPr>
        <w:t xml:space="preserve">#9 </w:t>
      </w:r>
      <w:bookmarkStart w:id="128" w:name="OLE_LINK21"/>
      <w:proofErr w:type="gramStart"/>
      <w:r>
        <w:rPr>
          <w:lang w:eastAsia="zh-CN"/>
        </w:rPr>
        <w:t>The</w:t>
      </w:r>
      <w:proofErr w:type="gramEnd"/>
      <w:r>
        <w:rPr>
          <w:lang w:eastAsia="zh-CN"/>
        </w:rPr>
        <w:t xml:space="preserve"> status of band combinations should be</w:t>
      </w:r>
      <w:bookmarkEnd w:id="128"/>
      <w:r>
        <w:rPr>
          <w:lang w:eastAsia="zh-CN"/>
        </w:rPr>
        <w:t xml:space="preserve"> shared by contact person after formal RAN4#X meeting.</w:t>
      </w:r>
    </w:p>
    <w:p w14:paraId="289F2457" w14:textId="77777777" w:rsidR="00C37819" w:rsidRDefault="00C37819" w:rsidP="00C37819">
      <w:pPr>
        <w:rPr>
          <w:lang w:eastAsia="zh-CN"/>
        </w:rPr>
      </w:pPr>
      <w:bookmarkStart w:id="129" w:name="OLE_LINK22"/>
      <w:bookmarkStart w:id="130" w:name="OLE_LINK23"/>
      <w:r>
        <w:rPr>
          <w:lang w:eastAsia="zh-CN"/>
        </w:rPr>
        <w:t xml:space="preserve">#10 </w:t>
      </w:r>
      <w:bookmarkEnd w:id="129"/>
      <w:bookmarkEnd w:id="130"/>
      <w:proofErr w:type="gramStart"/>
      <w:r>
        <w:rPr>
          <w:lang w:eastAsia="zh-CN"/>
        </w:rPr>
        <w:t>The</w:t>
      </w:r>
      <w:proofErr w:type="gramEnd"/>
      <w:r>
        <w:rPr>
          <w:lang w:eastAsia="zh-CN"/>
        </w:rPr>
        <w:t xml:space="preserve"> status of band combinations should be captured into the WID and/or SR by rapporteurs.</w:t>
      </w:r>
    </w:p>
    <w:p w14:paraId="7C41DFFD" w14:textId="77777777" w:rsidR="00C37819" w:rsidRDefault="00C37819" w:rsidP="00C37819">
      <w:pPr>
        <w:rPr>
          <w:lang w:eastAsia="zh-CN"/>
        </w:rPr>
      </w:pPr>
      <w:bookmarkStart w:id="131" w:name="OLE_LINK24"/>
      <w:bookmarkStart w:id="132" w:name="OLE_LINK25"/>
      <w:r>
        <w:rPr>
          <w:lang w:eastAsia="zh-CN"/>
        </w:rPr>
        <w:t xml:space="preserve">#11 </w:t>
      </w:r>
      <w:bookmarkEnd w:id="131"/>
      <w:bookmarkEnd w:id="132"/>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 xml:space="preserve">#12 </w:t>
      </w:r>
      <w:proofErr w:type="gramStart"/>
      <w:r>
        <w:rPr>
          <w:lang w:eastAsia="zh-CN"/>
        </w:rPr>
        <w:t>The</w:t>
      </w:r>
      <w:proofErr w:type="gramEnd"/>
      <w:r>
        <w:rPr>
          <w:lang w:eastAsia="zh-CN"/>
        </w:rPr>
        <w:t xml:space="preserv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aa"/>
        <w:jc w:val="center"/>
        <w:rPr>
          <w:rFonts w:eastAsia="宋体"/>
          <w:i w:val="0"/>
          <w:lang w:eastAsia="zh-CN"/>
        </w:rPr>
      </w:pPr>
      <w:bookmarkStart w:id="133" w:name="OLE_LINK3"/>
      <w:bookmarkStart w:id="134" w:name="OLE_LINK4"/>
      <w:r w:rsidRPr="00046EBD">
        <w:rPr>
          <w:i w:val="0"/>
        </w:rPr>
        <w:t xml:space="preserve">Figure </w:t>
      </w:r>
      <w:r>
        <w:rPr>
          <w:i w:val="0"/>
        </w:rPr>
        <w:t>6.2.1.1-1</w:t>
      </w:r>
      <w:r w:rsidRPr="00046EBD">
        <w:rPr>
          <w:i w:val="0"/>
        </w:rPr>
        <w:t xml:space="preserve"> </w:t>
      </w:r>
      <w:bookmarkEnd w:id="133"/>
      <w:bookmarkEnd w:id="134"/>
      <w:proofErr w:type="gramStart"/>
      <w:r w:rsidRPr="00046EBD">
        <w:rPr>
          <w:i w:val="0"/>
        </w:rPr>
        <w:t>The</w:t>
      </w:r>
      <w:proofErr w:type="gramEnd"/>
      <w:r w:rsidRPr="00046EBD">
        <w:rPr>
          <w:i w:val="0"/>
        </w:rPr>
        <w:t xml:space="preserv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4"/>
        <w:rPr>
          <w:lang w:eastAsia="zh-CN"/>
        </w:rPr>
      </w:pPr>
      <w:bookmarkStart w:id="135" w:name="_Toc97370790"/>
      <w:r>
        <w:rPr>
          <w:rFonts w:hint="eastAsia"/>
          <w:lang w:eastAsia="zh-CN"/>
        </w:rPr>
        <w:t>6</w:t>
      </w:r>
      <w:r>
        <w:rPr>
          <w:lang w:eastAsia="zh-CN"/>
        </w:rPr>
        <w:t xml:space="preserve">.2.1.2 </w:t>
      </w:r>
      <w:r w:rsidRPr="0090355C">
        <w:rPr>
          <w:lang w:eastAsia="zh-CN"/>
        </w:rPr>
        <w:t>Band combinations not valid or not for block approval in release 17</w:t>
      </w:r>
      <w:bookmarkEnd w:id="135"/>
    </w:p>
    <w:p w14:paraId="68C6B31A" w14:textId="27F7BF61" w:rsidR="00D64573" w:rsidRPr="00A1115A" w:rsidRDefault="00D64573" w:rsidP="00D64573">
      <w:pPr>
        <w:pStyle w:val="5"/>
        <w:rPr>
          <w:snapToGrid w:val="0"/>
        </w:rPr>
      </w:pPr>
      <w:bookmarkStart w:id="136" w:name="_Toc21344354"/>
      <w:bookmarkStart w:id="137" w:name="_Toc29801840"/>
      <w:bookmarkStart w:id="138" w:name="_Toc29802264"/>
      <w:bookmarkStart w:id="139" w:name="_Toc29802889"/>
      <w:bookmarkStart w:id="140" w:name="_Toc37251397"/>
      <w:bookmarkStart w:id="141" w:name="_Toc45888277"/>
      <w:bookmarkStart w:id="142" w:name="_Toc45888876"/>
      <w:bookmarkStart w:id="143" w:name="_Toc61367570"/>
      <w:bookmarkStart w:id="144" w:name="_Toc61372953"/>
      <w:bookmarkStart w:id="145" w:name="_Toc68230901"/>
      <w:bookmarkStart w:id="146" w:name="_Toc69084314"/>
      <w:bookmarkStart w:id="147" w:name="_Toc75467324"/>
      <w:bookmarkStart w:id="148" w:name="_Toc76509346"/>
      <w:bookmarkStart w:id="149" w:name="_Toc76718336"/>
      <w:bookmarkStart w:id="150" w:name="_Toc83580675"/>
      <w:bookmarkStart w:id="151" w:name="_Toc84405184"/>
      <w:bookmarkStart w:id="152" w:name="_Toc84413793"/>
      <w:bookmarkStart w:id="153" w:name="_Toc97370791"/>
      <w:r>
        <w:rPr>
          <w:snapToGrid w:val="0"/>
        </w:rPr>
        <w:t>6.2.1.2</w:t>
      </w:r>
      <w:r w:rsidRPr="00A1115A">
        <w:rPr>
          <w:snapToGrid w:val="0"/>
        </w:rPr>
        <w:t>.1</w:t>
      </w:r>
      <w:r w:rsidRPr="00A1115A">
        <w:rPr>
          <w:snapToGrid w:val="0"/>
        </w:rPr>
        <w:tab/>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5D19A0">
        <w:rPr>
          <w:sz w:val="20"/>
          <w:lang w:eastAsia="zh-CN"/>
        </w:rPr>
        <w:t>New band combination types in release 17</w:t>
      </w:r>
      <w:bookmarkEnd w:id="153"/>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Intra-band and inter-band combinations with new UL configurations</w:t>
      </w:r>
      <w:r w:rsidR="00C94419">
        <w:rPr>
          <w:rFonts w:eastAsia="宋体"/>
          <w:sz w:val="20"/>
          <w:lang w:val="en-GB"/>
        </w:rPr>
        <w:t>.</w:t>
      </w:r>
    </w:p>
    <w:p w14:paraId="179FD677" w14:textId="77777777"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01111F">
        <w:rPr>
          <w:rFonts w:eastAsia="宋体"/>
          <w:sz w:val="20"/>
          <w:lang w:val="en-GB"/>
        </w:rPr>
        <w:t xml:space="preserve"> </w:t>
      </w:r>
      <w:r>
        <w:rPr>
          <w:rFonts w:eastAsia="宋体" w:hint="eastAsia"/>
          <w:sz w:val="20"/>
          <w:lang w:val="en-GB"/>
        </w:rPr>
        <w:t>I</w:t>
      </w:r>
      <w:r w:rsidRPr="00C77180">
        <w:rPr>
          <w:rFonts w:eastAsia="宋体"/>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af2"/>
        <w:spacing w:after="180"/>
        <w:ind w:left="425" w:firstLineChars="10" w:firstLine="20"/>
        <w:rPr>
          <w:rFonts w:eastAsia="宋体"/>
          <w:sz w:val="20"/>
          <w:lang w:val="en-GB"/>
        </w:rPr>
      </w:pPr>
      <w:r>
        <w:rPr>
          <w:rFonts w:eastAsia="Times New Roman"/>
          <w:i/>
          <w:iCs/>
          <w:sz w:val="20"/>
          <w:szCs w:val="20"/>
        </w:rPr>
        <w:lastRenderedPageBreak/>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general requirement did not exist or was not agreed to be developed in release 17</w:t>
      </w:r>
      <w:r w:rsidR="00C94419">
        <w:rPr>
          <w:rFonts w:eastAsia="宋体"/>
          <w:sz w:val="20"/>
          <w:lang w:val="en-GB"/>
        </w:rPr>
        <w:t>.</w:t>
      </w:r>
    </w:p>
    <w:p w14:paraId="4EFFDBCF" w14:textId="68C4DCF3" w:rsidR="00DE4198" w:rsidRPr="00C77180"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used UL configuration that may cause MSDs that are not captured within the analysis of the block approval TPS</w:t>
      </w:r>
      <w:r w:rsidR="00C94419">
        <w:rPr>
          <w:rFonts w:eastAsia="宋体"/>
          <w:sz w:val="20"/>
          <w:lang w:val="en-GB"/>
        </w:rPr>
        <w:t>.</w:t>
      </w:r>
    </w:p>
    <w:p w14:paraId="48A07D19" w14:textId="635D3F7A"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required detailed filter and antenna architecture and performance study to determine the feasibility (inter-band combinations &lt;1GHz)</w:t>
      </w:r>
      <w:r w:rsidR="00C94419">
        <w:rPr>
          <w:rFonts w:eastAsia="宋体"/>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5"/>
        <w:spacing w:after="240"/>
        <w:rPr>
          <w:snapToGrid w:val="0"/>
        </w:rPr>
      </w:pPr>
      <w:bookmarkStart w:id="154" w:name="_Toc97370792"/>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54"/>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Intra-band contiguous EN-DC with new bandwidth class, such as classes AC and CB: Need a new feature defined.</w:t>
      </w:r>
    </w:p>
    <w:p w14:paraId="039547A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Intra-band contiguous UL CA with three CCs (feature not yet defined)</w:t>
      </w:r>
      <w:r>
        <w:rPr>
          <w:rFonts w:eastAsia="宋体"/>
          <w:sz w:val="20"/>
          <w:lang w:val="en-GB"/>
        </w:rPr>
        <w:t>.</w:t>
      </w:r>
    </w:p>
    <w:p w14:paraId="10EB6243"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w:t>
      </w:r>
      <w:r w:rsidRPr="00E53ED9">
        <w:rPr>
          <w:rFonts w:eastAsia="宋体"/>
          <w:sz w:val="20"/>
          <w:lang w:val="en-GB"/>
        </w:rPr>
        <w:t xml:space="preserve"> </w:t>
      </w:r>
      <w:proofErr w:type="gramStart"/>
      <w:r>
        <w:rPr>
          <w:rFonts w:eastAsia="宋体"/>
          <w:sz w:val="20"/>
          <w:lang w:val="en-GB"/>
        </w:rPr>
        <w:t>There</w:t>
      </w:r>
      <w:proofErr w:type="gramEnd"/>
      <w:r>
        <w:rPr>
          <w:rFonts w:eastAsia="宋体"/>
          <w:sz w:val="20"/>
          <w:lang w:val="en-GB"/>
        </w:rPr>
        <w:t xml:space="preserve"> are</w:t>
      </w:r>
      <w:r w:rsidRPr="00C77180">
        <w:rPr>
          <w:rFonts w:eastAsia="宋体"/>
          <w:sz w:val="20"/>
          <w:lang w:val="en-GB"/>
        </w:rPr>
        <w:t xml:space="preserve"> more than 2 simultaneous non-contiguous UL clusters</w:t>
      </w:r>
      <w:r w:rsidRPr="007742A0">
        <w:rPr>
          <w:rFonts w:eastAsia="宋体"/>
          <w:sz w:val="20"/>
          <w:lang w:val="en-GB"/>
        </w:rPr>
        <w:t>.</w:t>
      </w:r>
    </w:p>
    <w:p w14:paraId="419A8A8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are more than 3 simultaneous transmitters involved.</w:t>
      </w:r>
    </w:p>
    <w:p w14:paraId="00D42E43" w14:textId="143A8575" w:rsidR="00C94419" w:rsidRDefault="00C94419" w:rsidP="007C264A">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5"/>
        <w:spacing w:after="240"/>
        <w:rPr>
          <w:snapToGrid w:val="0"/>
        </w:rPr>
      </w:pPr>
      <w:bookmarkStart w:id="155" w:name="_Toc97370793"/>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55"/>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 xml:space="preserve">Inter-band DL CA with intra-band contiguous or non-contiguous UL CA which has potential IMD impact to the simultaneous </w:t>
      </w:r>
      <w:proofErr w:type="spellStart"/>
      <w:r w:rsidRPr="00C77180">
        <w:rPr>
          <w:rFonts w:eastAsia="宋体"/>
          <w:sz w:val="20"/>
          <w:lang w:val="en-GB"/>
        </w:rPr>
        <w:t>Tx</w:t>
      </w:r>
      <w:proofErr w:type="spellEnd"/>
      <w:r w:rsidRPr="00C77180">
        <w:rPr>
          <w:rFonts w:eastAsia="宋体"/>
          <w:sz w:val="20"/>
          <w:lang w:val="en-GB"/>
        </w:rPr>
        <w:t xml:space="preserve">/Rx cross-band DL. No simultaneous </w:t>
      </w:r>
      <w:proofErr w:type="spellStart"/>
      <w:r w:rsidRPr="00C77180">
        <w:rPr>
          <w:rFonts w:eastAsia="宋体"/>
          <w:sz w:val="20"/>
          <w:lang w:val="en-GB"/>
        </w:rPr>
        <w:t>Tx</w:t>
      </w:r>
      <w:proofErr w:type="spellEnd"/>
      <w:r w:rsidRPr="00C77180">
        <w:rPr>
          <w:rFonts w:eastAsia="宋体"/>
          <w:sz w:val="20"/>
          <w:lang w:val="en-GB"/>
        </w:rPr>
        <w:t>/Rx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 xml:space="preserve">Example: </w:t>
      </w:r>
      <w:proofErr w:type="spellStart"/>
      <w:r w:rsidRPr="005D19A0">
        <w:rPr>
          <w:lang w:eastAsia="zh-CN"/>
        </w:rPr>
        <w:t>CA_nX-</w:t>
      </w:r>
      <w:proofErr w:type="gramStart"/>
      <w:r w:rsidRPr="005D19A0">
        <w:rPr>
          <w:lang w:eastAsia="zh-CN"/>
        </w:rPr>
        <w:t>nY</w:t>
      </w:r>
      <w:proofErr w:type="spellEnd"/>
      <w:r w:rsidRPr="005D19A0">
        <w:rPr>
          <w:lang w:eastAsia="zh-CN"/>
        </w:rPr>
        <w:t>(</w:t>
      </w:r>
      <w:proofErr w:type="gramEnd"/>
      <w:r w:rsidRPr="005D19A0">
        <w:rPr>
          <w:lang w:eastAsia="zh-CN"/>
        </w:rPr>
        <w:t xml:space="preserve">2A) or </w:t>
      </w:r>
      <w:proofErr w:type="spellStart"/>
      <w:r w:rsidRPr="005D19A0">
        <w:rPr>
          <w:lang w:eastAsia="zh-CN"/>
        </w:rPr>
        <w:t>CA_nX-nY</w:t>
      </w:r>
      <w:proofErr w:type="spellEnd"/>
      <w:r w:rsidRPr="005D19A0">
        <w:rPr>
          <w:lang w:eastAsia="zh-CN"/>
        </w:rPr>
        <w:t>(2A)-</w:t>
      </w:r>
      <w:proofErr w:type="spellStart"/>
      <w:r w:rsidRPr="005D19A0">
        <w:rPr>
          <w:lang w:eastAsia="zh-CN"/>
        </w:rPr>
        <w:t>nZ</w:t>
      </w:r>
      <w:proofErr w:type="spellEnd"/>
      <w:r w:rsidRPr="005D19A0">
        <w:rPr>
          <w:lang w:eastAsia="zh-CN"/>
        </w:rPr>
        <w:t xml:space="preserve"> with UL </w:t>
      </w:r>
      <w:proofErr w:type="spellStart"/>
      <w:r w:rsidRPr="005D19A0">
        <w:rPr>
          <w:lang w:eastAsia="zh-CN"/>
        </w:rPr>
        <w:t>CA_nY</w:t>
      </w:r>
      <w:proofErr w:type="spellEnd"/>
      <w:r w:rsidRPr="005D19A0">
        <w:rPr>
          <w:lang w:eastAsia="zh-CN"/>
        </w:rPr>
        <w:t>(2A)</w:t>
      </w:r>
      <w:r w:rsidR="00B13612">
        <w:rPr>
          <w:lang w:eastAsia="zh-CN"/>
        </w:rPr>
        <w:t>.</w:t>
      </w:r>
    </w:p>
    <w:p w14:paraId="756DE9D0"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 xml:space="preserve">Inter-band combinations with three UL CCs in two bands. If more than one CC in one band, the CC should be contiguous. No simultaneous </w:t>
      </w:r>
      <w:proofErr w:type="spellStart"/>
      <w:r w:rsidRPr="00C77180">
        <w:rPr>
          <w:rFonts w:eastAsia="宋体"/>
          <w:sz w:val="20"/>
          <w:lang w:val="en-GB"/>
        </w:rPr>
        <w:t>Tx</w:t>
      </w:r>
      <w:proofErr w:type="spellEnd"/>
      <w:r w:rsidRPr="00C77180">
        <w:rPr>
          <w:rFonts w:eastAsia="宋体"/>
          <w:sz w:val="20"/>
          <w:lang w:val="en-GB"/>
        </w:rPr>
        <w:t>/Rx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 xml:space="preserve">Example: </w:t>
      </w:r>
      <w:proofErr w:type="spellStart"/>
      <w:r w:rsidRPr="005D19A0">
        <w:rPr>
          <w:lang w:eastAsia="zh-CN"/>
        </w:rPr>
        <w:t>CA_nX-nYB</w:t>
      </w:r>
      <w:proofErr w:type="spellEnd"/>
      <w:r w:rsidRPr="005D19A0">
        <w:rPr>
          <w:lang w:eastAsia="zh-CN"/>
        </w:rPr>
        <w:t xml:space="preserve">/C or </w:t>
      </w:r>
      <w:proofErr w:type="spellStart"/>
      <w:r w:rsidRPr="005D19A0">
        <w:rPr>
          <w:lang w:eastAsia="zh-CN"/>
        </w:rPr>
        <w:t>CA_nX-nYB</w:t>
      </w:r>
      <w:proofErr w:type="spellEnd"/>
      <w:r w:rsidRPr="005D19A0">
        <w:rPr>
          <w:lang w:eastAsia="zh-CN"/>
        </w:rPr>
        <w:t>/C-</w:t>
      </w:r>
      <w:proofErr w:type="spellStart"/>
      <w:r w:rsidRPr="005D19A0">
        <w:rPr>
          <w:lang w:eastAsia="zh-CN"/>
        </w:rPr>
        <w:t>nZ</w:t>
      </w:r>
      <w:proofErr w:type="spellEnd"/>
      <w:r w:rsidRPr="005D19A0">
        <w:rPr>
          <w:lang w:eastAsia="zh-CN"/>
        </w:rPr>
        <w:t xml:space="preserve"> with UL </w:t>
      </w:r>
      <w:proofErr w:type="spellStart"/>
      <w:r w:rsidRPr="005D19A0">
        <w:rPr>
          <w:lang w:eastAsia="zh-CN"/>
        </w:rPr>
        <w:t>CA_nX-nYB</w:t>
      </w:r>
      <w:proofErr w:type="spellEnd"/>
      <w:r w:rsidRPr="005D19A0">
        <w:rPr>
          <w:lang w:eastAsia="zh-CN"/>
        </w:rPr>
        <w:t>/C.</w:t>
      </w:r>
    </w:p>
    <w:p w14:paraId="4C1410ED" w14:textId="77777777" w:rsidR="007553B5" w:rsidRDefault="007553B5" w:rsidP="007553B5">
      <w:pPr>
        <w:pStyle w:val="af2"/>
        <w:spacing w:after="180"/>
        <w:ind w:left="425" w:firstLineChars="10" w:firstLine="20"/>
        <w:rPr>
          <w:rFonts w:eastAsia="宋体"/>
          <w:sz w:val="20"/>
          <w:lang w:val="en-GB"/>
        </w:rPr>
      </w:pPr>
      <w:r w:rsidRPr="0099559A">
        <w:rPr>
          <w:rFonts w:eastAsia="宋体"/>
          <w:sz w:val="20"/>
          <w:lang w:val="en-GB"/>
        </w:rPr>
        <w:t xml:space="preserve">●  </w:t>
      </w:r>
      <w:r w:rsidRPr="00E53ED9">
        <w:rPr>
          <w:rFonts w:eastAsia="宋体"/>
          <w:sz w:val="20"/>
          <w:lang w:val="en-GB"/>
        </w:rPr>
        <w:t xml:space="preserve"> </w:t>
      </w:r>
      <w:r w:rsidRPr="0099559A">
        <w:rPr>
          <w:rFonts w:eastAsia="宋体"/>
          <w:sz w:val="20"/>
          <w:lang w:val="en-GB"/>
        </w:rPr>
        <w:t>Intra-band UL CA with two CCs where A-MPR requirements have not been specified.</w:t>
      </w:r>
    </w:p>
    <w:p w14:paraId="38DA2399"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below 1 GHz with UL in one or two bands</w:t>
      </w:r>
      <w:r>
        <w:rPr>
          <w:rFonts w:eastAsia="宋体"/>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lastRenderedPageBreak/>
        <w:t xml:space="preserve">●  </w:t>
      </w:r>
      <w:r w:rsidRPr="00E53ED9">
        <w:rPr>
          <w:rFonts w:eastAsia="宋体"/>
          <w:sz w:val="20"/>
          <w:lang w:val="en-GB"/>
        </w:rPr>
        <w:t xml:space="preserve"> </w:t>
      </w:r>
      <w:r w:rsidRPr="00C77180">
        <w:rPr>
          <w:rFonts w:eastAsia="宋体"/>
          <w:sz w:val="20"/>
          <w:lang w:val="en-GB"/>
        </w:rPr>
        <w:t>Inter-band combinations with two bands below 1 GHz and UL in two bands not yet specified in E-UTRA</w:t>
      </w:r>
      <w:r>
        <w:rPr>
          <w:rFonts w:eastAsia="宋体"/>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MSD cases calculation in block approval template do not identify 2UL CC or 3UL CC IMDs or triple beat cases</w:t>
      </w:r>
      <w:r w:rsidR="00B13612">
        <w:rPr>
          <w:rFonts w:eastAsia="宋体"/>
          <w:sz w:val="20"/>
          <w:lang w:val="en-GB"/>
        </w:rPr>
        <w:t>.</w:t>
      </w:r>
    </w:p>
    <w:p w14:paraId="2C6048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3 band combinations in 1-2.2 GHz range which have not been defined in LTE where the quad/</w:t>
      </w:r>
      <w:proofErr w:type="spellStart"/>
      <w:r w:rsidRPr="00C77180">
        <w:rPr>
          <w:rFonts w:eastAsia="宋体"/>
          <w:sz w:val="20"/>
          <w:lang w:val="en-GB"/>
        </w:rPr>
        <w:t>penta</w:t>
      </w:r>
      <w:proofErr w:type="spellEnd"/>
      <w:r w:rsidRPr="00C77180">
        <w:rPr>
          <w:rFonts w:eastAsia="宋体"/>
          <w:sz w:val="20"/>
          <w:lang w:val="en-GB"/>
        </w:rPr>
        <w:t>/</w:t>
      </w:r>
      <w:proofErr w:type="spellStart"/>
      <w:r w:rsidRPr="00C77180">
        <w:rPr>
          <w:rFonts w:eastAsia="宋体"/>
          <w:sz w:val="20"/>
          <w:lang w:val="en-GB"/>
        </w:rPr>
        <w:t>hexa-plexer</w:t>
      </w:r>
      <w:proofErr w:type="spellEnd"/>
      <w:r w:rsidRPr="00C77180">
        <w:rPr>
          <w:rFonts w:eastAsia="宋体"/>
          <w:sz w:val="20"/>
          <w:lang w:val="en-GB"/>
        </w:rPr>
        <w:t xml:space="preserve">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 xml:space="preserve">Note that for cases where simultaneous </w:t>
      </w:r>
      <w:proofErr w:type="spellStart"/>
      <w:r w:rsidRPr="005D19A0">
        <w:t>Tx</w:t>
      </w:r>
      <w:proofErr w:type="spellEnd"/>
      <w:r w:rsidRPr="005D19A0">
        <w:t xml:space="preserve">/Rx do not apply, the combination can still be introduced with the “block approval” procedure provided the non-simultaneous </w:t>
      </w:r>
      <w:proofErr w:type="spellStart"/>
      <w:r w:rsidRPr="005D19A0">
        <w:t>Tx</w:t>
      </w:r>
      <w:proofErr w:type="spellEnd"/>
      <w:r w:rsidRPr="005D19A0">
        <w:t>/Rx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&gt; 3 band Inter-band cases in 1 – 2.2 GHz range, multiplexing architecture and filter performance should be discussed and potential MSD derived.</w:t>
      </w:r>
    </w:p>
    <w:p w14:paraId="5F53A968" w14:textId="619F82FA" w:rsidR="007553B5" w:rsidRPr="007C264A" w:rsidRDefault="007553B5" w:rsidP="007C264A">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3"/>
        <w:rPr>
          <w:rFonts w:ascii="Calibri" w:hAnsi="Calibri"/>
          <w:szCs w:val="22"/>
          <w:lang w:eastAsia="zh-CN"/>
        </w:rPr>
      </w:pPr>
      <w:bookmarkStart w:id="156" w:name="_Toc81509788"/>
      <w:bookmarkStart w:id="157" w:name="_Toc97370794"/>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56"/>
      <w:bookmarkEnd w:id="157"/>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1A476C" w:rsidP="00A75503">
      <w:pPr>
        <w:jc w:val="center"/>
      </w:pPr>
      <w:hyperlink r:id="rId19" w:history="1">
        <w:r w:rsidR="00A75503" w:rsidRPr="00A85FAD">
          <w:rPr>
            <w:rStyle w:val="a7"/>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proofErr w:type="gramStart"/>
      <w:r w:rsidRPr="0056261A">
        <w:t>Only</w:t>
      </w:r>
      <w:proofErr w:type="gramEnd"/>
      <w:r w:rsidRPr="0056261A">
        <w:t xml:space="preserve"> one sheet/Excel attachment is used for both the WID and the status report by rapporteurs.</w:t>
      </w:r>
    </w:p>
    <w:p w14:paraId="2D27F019" w14:textId="77777777" w:rsidR="00A75503" w:rsidRDefault="00A75503" w:rsidP="00A75503">
      <w:r>
        <w:t xml:space="preserve">#6 </w:t>
      </w:r>
      <w:proofErr w:type="gramStart"/>
      <w:r>
        <w:t>T</w:t>
      </w:r>
      <w:r w:rsidRPr="0056261A">
        <w:t>he</w:t>
      </w:r>
      <w:proofErr w:type="gramEnd"/>
      <w:r w:rsidRPr="0056261A">
        <w:t xml:space="preserv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 xml:space="preserve">3) How would this Excel sheet be </w:t>
      </w:r>
      <w:proofErr w:type="gramStart"/>
      <w:r w:rsidRPr="002E28E0">
        <w:rPr>
          <w:bCs/>
        </w:rPr>
        <w:t>used:</w:t>
      </w:r>
      <w:proofErr w:type="gramEnd"/>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3"/>
        <w:rPr>
          <w:rFonts w:ascii="Calibri" w:hAnsi="Calibri"/>
          <w:szCs w:val="22"/>
          <w:lang w:eastAsia="zh-CN"/>
        </w:rPr>
      </w:pPr>
      <w:bookmarkStart w:id="158" w:name="_Toc81509789"/>
      <w:bookmarkStart w:id="159" w:name="_Toc97370795"/>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58"/>
      <w:bookmarkEnd w:id="159"/>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69D2E78E" w14:textId="5882D6A3" w:rsidR="00CD39E9" w:rsidRPr="00E824C3" w:rsidRDefault="00CD39E9" w:rsidP="00CD39E9">
      <w:pPr>
        <w:pStyle w:val="3"/>
        <w:rPr>
          <w:rFonts w:ascii="Calibri" w:hAnsi="Calibri"/>
          <w:szCs w:val="22"/>
          <w:lang w:eastAsia="zh-CN"/>
        </w:rPr>
      </w:pPr>
      <w:bookmarkStart w:id="160" w:name="_Toc81509790"/>
      <w:bookmarkStart w:id="161" w:name="_Toc97370796"/>
      <w:r>
        <w:t>6.</w:t>
      </w:r>
      <w:r w:rsidR="00A732AB">
        <w:t>2</w:t>
      </w:r>
      <w:r>
        <w:t>.</w:t>
      </w:r>
      <w:r>
        <w:rPr>
          <w:lang w:eastAsia="zh-CN"/>
        </w:rPr>
        <w:t>4</w:t>
      </w:r>
      <w:r w:rsidRPr="00F00C5E">
        <w:rPr>
          <w:rFonts w:ascii="Calibri" w:hAnsi="Calibri"/>
          <w:sz w:val="22"/>
          <w:szCs w:val="22"/>
          <w:lang w:eastAsia="sv-SE"/>
        </w:rPr>
        <w:tab/>
      </w:r>
      <w:proofErr w:type="spellStart"/>
      <w:proofErr w:type="gramStart"/>
      <w:r>
        <w:rPr>
          <w:rFonts w:hint="eastAsia"/>
          <w:lang w:eastAsia="zh-CN"/>
        </w:rPr>
        <w:t>xx</w:t>
      </w:r>
      <w:r>
        <w:rPr>
          <w:lang w:eastAsia="zh-CN"/>
        </w:rPr>
        <w:t>xx</w:t>
      </w:r>
      <w:bookmarkEnd w:id="160"/>
      <w:bookmarkEnd w:id="161"/>
      <w:proofErr w:type="spellEnd"/>
      <w:proofErr w:type="gramEnd"/>
    </w:p>
    <w:p w14:paraId="5B0A2719" w14:textId="77777777" w:rsidR="00CD39E9" w:rsidRDefault="00CD39E9" w:rsidP="00CD39E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2"/>
        <w:rPr>
          <w:lang w:val="en-US"/>
        </w:rPr>
      </w:pPr>
      <w:bookmarkStart w:id="162" w:name="_Toc81509791"/>
      <w:bookmarkStart w:id="163" w:name="_Toc97370797"/>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62"/>
      <w:bookmarkEnd w:id="163"/>
    </w:p>
    <w:p w14:paraId="0D74436D" w14:textId="379C18BC" w:rsidR="00F00234" w:rsidRPr="005207A3" w:rsidRDefault="00F00234" w:rsidP="005207A3">
      <w:pPr>
        <w:pStyle w:val="3"/>
      </w:pPr>
      <w:bookmarkStart w:id="164" w:name="_Toc81509792"/>
      <w:bookmarkStart w:id="165" w:name="_Toc97370798"/>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64"/>
      <w:bookmarkEnd w:id="165"/>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 xml:space="preserve">The UL configurations column shall only contain the UL configurations valid for the CA/DC configuration in the same row, if there are multiple valid UL configurations they can be listed one after the other separated with “, </w:t>
      </w:r>
      <w:proofErr w:type="gramStart"/>
      <w:r w:rsidRPr="006E5372">
        <w:t>“ (</w:t>
      </w:r>
      <w:proofErr w:type="gramEnd"/>
      <w:r w:rsidRPr="006E5372">
        <w:t>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4BCC779D" w14:textId="6E80B032" w:rsidR="002D4CEE" w:rsidRPr="00616096" w:rsidRDefault="002D4CEE" w:rsidP="002D4CEE">
      <w:pPr>
        <w:pStyle w:val="2"/>
        <w:rPr>
          <w:rFonts w:ascii="Calibri" w:hAnsi="Calibri"/>
          <w:sz w:val="22"/>
          <w:szCs w:val="22"/>
          <w:lang w:val="en-US" w:eastAsia="zh-CN"/>
        </w:rPr>
      </w:pPr>
      <w:bookmarkStart w:id="166" w:name="_Toc81509793"/>
      <w:bookmarkStart w:id="167" w:name="_Toc97370799"/>
      <w:r>
        <w:rPr>
          <w:lang w:val="en-US"/>
        </w:rPr>
        <w:t>6</w:t>
      </w:r>
      <w:r w:rsidRPr="00616096">
        <w:rPr>
          <w:lang w:val="en-US"/>
        </w:rPr>
        <w:t>.</w:t>
      </w:r>
      <w:r w:rsidR="00F00234">
        <w:rPr>
          <w:lang w:val="en-US"/>
        </w:rPr>
        <w:t>4</w:t>
      </w:r>
      <w:r w:rsidRPr="00616096">
        <w:rPr>
          <w:rFonts w:ascii="Calibri" w:hAnsi="Calibri"/>
          <w:sz w:val="22"/>
          <w:szCs w:val="22"/>
          <w:lang w:val="en-US" w:eastAsia="sv-SE"/>
        </w:rPr>
        <w:tab/>
      </w:r>
      <w:proofErr w:type="spellStart"/>
      <w:r w:rsidR="00177956">
        <w:rPr>
          <w:lang w:val="en-US"/>
        </w:rPr>
        <w:t>xxxx</w:t>
      </w:r>
      <w:bookmarkEnd w:id="166"/>
      <w:bookmarkEnd w:id="167"/>
      <w:proofErr w:type="spellEnd"/>
    </w:p>
    <w:p w14:paraId="7E1597E6" w14:textId="0F74B255" w:rsidR="002D4CEE" w:rsidRDefault="002D4CEE" w:rsidP="002D4CEE">
      <w:pPr>
        <w:pStyle w:val="3"/>
      </w:pPr>
      <w:bookmarkStart w:id="168" w:name="_Toc81509794"/>
      <w:bookmarkStart w:id="169" w:name="_Toc97370800"/>
      <w:r>
        <w:t>6</w:t>
      </w:r>
      <w:r w:rsidR="00177956">
        <w:t>.</w:t>
      </w:r>
      <w:r w:rsidR="00F00234">
        <w:t>4</w:t>
      </w:r>
      <w:r>
        <w:t>.1</w:t>
      </w:r>
      <w:r w:rsidRPr="00F00C5E">
        <w:rPr>
          <w:rFonts w:ascii="Calibri" w:hAnsi="Calibri"/>
          <w:sz w:val="22"/>
          <w:szCs w:val="22"/>
          <w:lang w:eastAsia="sv-SE"/>
        </w:rPr>
        <w:tab/>
      </w:r>
      <w:proofErr w:type="spellStart"/>
      <w:proofErr w:type="gramStart"/>
      <w:r w:rsidR="00177956">
        <w:t>xxxx</w:t>
      </w:r>
      <w:bookmarkEnd w:id="168"/>
      <w:bookmarkEnd w:id="169"/>
      <w:proofErr w:type="spellEnd"/>
      <w:proofErr w:type="gramEnd"/>
    </w:p>
    <w:p w14:paraId="1D7158E7" w14:textId="5B150B5C" w:rsidR="002D4CEE" w:rsidRDefault="002D4CEE" w:rsidP="002D4CEE">
      <w:pPr>
        <w:pStyle w:val="Guidance"/>
      </w:pPr>
      <w:r>
        <w:t>&lt;Text will be added</w:t>
      </w:r>
      <w:r w:rsidR="00177956">
        <w:t xml:space="preserve"> if it’s necessary</w:t>
      </w:r>
      <w:r>
        <w:t>.&gt;</w:t>
      </w:r>
    </w:p>
    <w:p w14:paraId="169405AB" w14:textId="66544D55" w:rsidR="005D377D" w:rsidRDefault="005D377D" w:rsidP="005D377D">
      <w:pPr>
        <w:pStyle w:val="1"/>
        <w:rPr>
          <w:lang w:val="en-US"/>
        </w:rPr>
      </w:pPr>
      <w:bookmarkStart w:id="170" w:name="_Toc81509795"/>
      <w:bookmarkStart w:id="171" w:name="_Toc97370801"/>
      <w:r>
        <w:rPr>
          <w:lang w:val="en-US"/>
        </w:rPr>
        <w:lastRenderedPageBreak/>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70"/>
      <w:bookmarkEnd w:id="171"/>
    </w:p>
    <w:p w14:paraId="47AA3CA6" w14:textId="4A70BF24" w:rsidR="005D377D" w:rsidRPr="00616096" w:rsidRDefault="005D377D" w:rsidP="005D377D">
      <w:pPr>
        <w:pStyle w:val="2"/>
        <w:rPr>
          <w:rFonts w:ascii="Calibri" w:hAnsi="Calibri"/>
          <w:sz w:val="22"/>
          <w:szCs w:val="22"/>
          <w:lang w:val="en-US" w:eastAsia="zh-CN"/>
        </w:rPr>
      </w:pPr>
      <w:bookmarkStart w:id="172" w:name="_Toc81509796"/>
      <w:bookmarkStart w:id="173" w:name="_Toc97370802"/>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172"/>
      <w:bookmarkEnd w:id="173"/>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宋体"/>
          <w:bCs/>
          <w:u w:val="single"/>
          <w:lang w:val="en-US" w:eastAsia="zh-CN"/>
        </w:rPr>
      </w:pPr>
      <w:r>
        <w:rPr>
          <w:rFonts w:eastAsia="宋体" w:hint="eastAsia"/>
          <w:bCs/>
          <w:u w:val="single"/>
          <w:lang w:val="en-US" w:eastAsia="zh-CN"/>
        </w:rPr>
        <w:t xml:space="preserve">For </w:t>
      </w:r>
      <w:r w:rsidR="00185C0A">
        <w:rPr>
          <w:rFonts w:eastAsia="宋体"/>
          <w:bCs/>
          <w:u w:val="single"/>
          <w:lang w:val="en-US" w:eastAsia="zh-CN"/>
        </w:rPr>
        <w:t>G</w:t>
      </w:r>
      <w:r>
        <w:rPr>
          <w:rFonts w:eastAsia="宋体" w:hint="eastAsia"/>
          <w:bCs/>
          <w:u w:val="single"/>
          <w:lang w:val="en-US" w:eastAsia="zh-CN"/>
        </w:rPr>
        <w:t xml:space="preserve">uideline 2, the NOTE for single band, i.e. </w:t>
      </w:r>
      <w:r>
        <w:rPr>
          <w:rFonts w:eastAsia="宋体"/>
          <w:bCs/>
          <w:u w:val="single"/>
          <w:lang w:val="en-US" w:eastAsia="zh-CN"/>
        </w:rPr>
        <w:t>“</w:t>
      </w:r>
      <w:r>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r>
        <w:rPr>
          <w:rFonts w:eastAsia="宋体"/>
          <w:bCs/>
          <w:u w:val="single"/>
          <w:lang w:val="en-US" w:eastAsia="zh-CN"/>
        </w:rPr>
        <w:t>”</w:t>
      </w:r>
      <w:r>
        <w:rPr>
          <w:rFonts w:eastAsia="宋体"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 xml:space="preserve">First, assuming NR FDD band </w:t>
      </w:r>
      <w:proofErr w:type="spellStart"/>
      <w:r>
        <w:rPr>
          <w:rFonts w:hint="eastAsia"/>
          <w:bCs/>
          <w:lang w:val="en-US" w:eastAsia="zh-CN"/>
        </w:rPr>
        <w:t>nX</w:t>
      </w:r>
      <w:proofErr w:type="spellEnd"/>
      <w:r>
        <w:rPr>
          <w:rFonts w:hint="eastAsia"/>
          <w:bCs/>
          <w:lang w:val="en-US" w:eastAsia="zh-CN"/>
        </w:rPr>
        <w:t xml:space="preserve"> and NR TDD bands </w:t>
      </w:r>
      <w:proofErr w:type="spellStart"/>
      <w:r>
        <w:rPr>
          <w:rFonts w:hint="eastAsia"/>
          <w:bCs/>
          <w:lang w:val="en-US" w:eastAsia="zh-CN"/>
        </w:rPr>
        <w:t>nY</w:t>
      </w:r>
      <w:proofErr w:type="spellEnd"/>
      <w:r>
        <w:rPr>
          <w:bCs/>
          <w:lang w:val="en-US" w:eastAsia="zh-CN"/>
        </w:rPr>
        <w:t xml:space="preserve"> </w:t>
      </w:r>
      <w:r>
        <w:rPr>
          <w:rFonts w:hint="eastAsia"/>
          <w:bCs/>
          <w:lang w:val="en-US" w:eastAsia="zh-CN"/>
        </w:rPr>
        <w:t xml:space="preserve">and </w:t>
      </w:r>
      <w:proofErr w:type="spellStart"/>
      <w:r>
        <w:rPr>
          <w:rFonts w:hint="eastAsia"/>
          <w:bCs/>
          <w:lang w:val="en-US" w:eastAsia="zh-CN"/>
        </w:rPr>
        <w:t>nZ</w:t>
      </w:r>
      <w:proofErr w:type="spellEnd"/>
      <w:r>
        <w:rPr>
          <w:rFonts w:hint="eastAsia"/>
          <w:bCs/>
          <w:lang w:val="en-US" w:eastAsia="zh-CN"/>
        </w:rPr>
        <w:t xml:space="preserve">, where PC3 is only applied to band </w:t>
      </w:r>
      <w:proofErr w:type="spellStart"/>
      <w:r>
        <w:rPr>
          <w:rFonts w:hint="eastAsia"/>
          <w:bCs/>
          <w:lang w:val="en-US" w:eastAsia="zh-CN"/>
        </w:rPr>
        <w:t>nX</w:t>
      </w:r>
      <w:proofErr w:type="spellEnd"/>
      <w:r>
        <w:rPr>
          <w:rFonts w:hint="eastAsia"/>
          <w:bCs/>
          <w:lang w:val="en-US" w:eastAsia="zh-CN"/>
        </w:rPr>
        <w:t xml:space="preserve">, PC1.5/PC2/PC3 are applied to band </w:t>
      </w:r>
      <w:proofErr w:type="spellStart"/>
      <w:r>
        <w:rPr>
          <w:rFonts w:hint="eastAsia"/>
          <w:bCs/>
          <w:lang w:val="en-US" w:eastAsia="zh-CN"/>
        </w:rPr>
        <w:t>nY</w:t>
      </w:r>
      <w:proofErr w:type="spellEnd"/>
      <w:r>
        <w:rPr>
          <w:rFonts w:hint="eastAsia"/>
          <w:bCs/>
          <w:lang w:val="en-US" w:eastAsia="zh-CN"/>
        </w:rPr>
        <w:t xml:space="preserve">, and PC2/PC3 are applied to band </w:t>
      </w:r>
      <w:proofErr w:type="spellStart"/>
      <w:r>
        <w:rPr>
          <w:rFonts w:hint="eastAsia"/>
          <w:bCs/>
          <w:lang w:val="en-US" w:eastAsia="zh-CN"/>
        </w:rPr>
        <w:t>nZ</w:t>
      </w:r>
      <w:proofErr w:type="spellEnd"/>
      <w:r>
        <w:rPr>
          <w:rFonts w:hint="eastAsia"/>
          <w:bCs/>
          <w:lang w:val="en-US" w:eastAsia="zh-CN"/>
        </w:rPr>
        <w:t xml:space="preserve">.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proofErr w:type="gramStart"/>
      <w:r>
        <w:rPr>
          <w:rFonts w:hint="eastAsia"/>
          <w:bCs/>
          <w:lang w:val="en-US" w:eastAsia="zh-CN"/>
        </w:rPr>
        <w:t xml:space="preserve">1 </w:t>
      </w:r>
      <w:r>
        <w:rPr>
          <w:bCs/>
          <w:lang w:val="en-US" w:eastAsia="zh-CN"/>
        </w:rPr>
        <w:t xml:space="preserve"> </w:t>
      </w:r>
      <w:r>
        <w:rPr>
          <w:rFonts w:hint="eastAsia"/>
          <w:bCs/>
          <w:lang w:val="en-US" w:eastAsia="zh-CN"/>
        </w:rPr>
        <w:t>Power</w:t>
      </w:r>
      <w:proofErr w:type="gramEnd"/>
      <w:r>
        <w:rPr>
          <w:rFonts w:hint="eastAsia"/>
          <w:bCs/>
          <w:lang w:val="en-US" w:eastAsia="zh-CN"/>
        </w:rPr>
        <w:t xml:space="preserve">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w:t>
            </w:r>
            <w:proofErr w:type="spellStart"/>
            <w:r>
              <w:t>dBm</w:t>
            </w:r>
            <w:proofErr w:type="spellEnd"/>
            <w:r>
              <w:t>)</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w:t>
            </w:r>
            <w:proofErr w:type="spellStart"/>
            <w:r>
              <w:t>dBm</w:t>
            </w:r>
            <w:proofErr w:type="spellEnd"/>
            <w:r>
              <w:t>)</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w:t>
            </w:r>
            <w:proofErr w:type="spellStart"/>
            <w:r>
              <w:t>dBm</w:t>
            </w:r>
            <w:proofErr w:type="spellEnd"/>
            <w:r>
              <w:t>)</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w:t>
            </w:r>
            <w:proofErr w:type="spellStart"/>
            <w:r>
              <w:t>dBm</w:t>
            </w:r>
            <w:proofErr w:type="spellEnd"/>
            <w:r>
              <w:t>)</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宋体"/>
                <w:lang w:val="fi-FI" w:eastAsia="zh-CN"/>
              </w:rPr>
            </w:pPr>
            <w:r>
              <w:t>n</w:t>
            </w:r>
            <w:r>
              <w:rPr>
                <w:rFonts w:eastAsia="宋体"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宋体"/>
                <w:lang w:val="en-US" w:eastAsia="zh-CN"/>
              </w:rPr>
            </w:pPr>
            <w:r>
              <w:t>±2</w:t>
            </w:r>
            <w:r>
              <w:rPr>
                <w:rFonts w:eastAsia="宋体"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 xml:space="preserve">1, band edge relaxation (i.e. NOTE 3) for MOP is only applied for band </w:t>
      </w:r>
      <w:proofErr w:type="spellStart"/>
      <w:proofErr w:type="gramStart"/>
      <w:r w:rsidR="009F7417">
        <w:rPr>
          <w:rFonts w:hint="eastAsia"/>
          <w:bCs/>
          <w:lang w:val="en-US" w:eastAsia="zh-CN"/>
        </w:rPr>
        <w:t>nY</w:t>
      </w:r>
      <w:proofErr w:type="spellEnd"/>
      <w:proofErr w:type="gramEnd"/>
      <w:r w:rsidR="009F7417">
        <w:rPr>
          <w:rFonts w:hint="eastAsia"/>
          <w:bCs/>
          <w:lang w:val="en-US" w:eastAsia="zh-CN"/>
        </w:rPr>
        <w:t xml:space="preserve">, and no band edge relaxation for MOP is applied for band </w:t>
      </w:r>
      <w:proofErr w:type="spellStart"/>
      <w:r w:rsidR="009F7417">
        <w:rPr>
          <w:rFonts w:hint="eastAsia"/>
          <w:bCs/>
          <w:lang w:val="en-US" w:eastAsia="zh-CN"/>
        </w:rPr>
        <w:t>nX</w:t>
      </w:r>
      <w:proofErr w:type="spellEnd"/>
      <w:r w:rsidR="009F7417">
        <w:rPr>
          <w:rFonts w:hint="eastAsia"/>
          <w:bCs/>
          <w:lang w:val="en-US" w:eastAsia="zh-CN"/>
        </w:rPr>
        <w:t xml:space="preserve"> and </w:t>
      </w:r>
      <w:proofErr w:type="spellStart"/>
      <w:r w:rsidR="009F7417">
        <w:rPr>
          <w:rFonts w:hint="eastAsia"/>
          <w:bCs/>
          <w:lang w:val="en-US" w:eastAsia="zh-CN"/>
        </w:rPr>
        <w:t>nZ</w:t>
      </w:r>
      <w:proofErr w:type="spellEnd"/>
      <w:r w:rsidR="009F7417">
        <w:rPr>
          <w:rFonts w:hint="eastAsia"/>
          <w:bCs/>
          <w:lang w:val="en-US" w:eastAsia="zh-CN"/>
        </w:rPr>
        <w:t>.</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 xml:space="preserve">When HPUE NR inter-band CA constitute of bands </w:t>
      </w:r>
      <w:proofErr w:type="spellStart"/>
      <w:r>
        <w:rPr>
          <w:rFonts w:hint="eastAsia"/>
          <w:bCs/>
          <w:lang w:val="en-US" w:eastAsia="zh-CN"/>
        </w:rPr>
        <w:t>nX</w:t>
      </w:r>
      <w:proofErr w:type="spellEnd"/>
      <w:r>
        <w:rPr>
          <w:rFonts w:hint="eastAsia"/>
          <w:bCs/>
          <w:lang w:val="en-US" w:eastAsia="zh-CN"/>
        </w:rPr>
        <w:t xml:space="preserve">, </w:t>
      </w:r>
      <w:proofErr w:type="spellStart"/>
      <w:r>
        <w:rPr>
          <w:rFonts w:hint="eastAsia"/>
          <w:bCs/>
          <w:lang w:val="en-US" w:eastAsia="zh-CN"/>
        </w:rPr>
        <w:t>nY</w:t>
      </w:r>
      <w:proofErr w:type="spellEnd"/>
      <w:r>
        <w:rPr>
          <w:rFonts w:hint="eastAsia"/>
          <w:bCs/>
          <w:lang w:val="en-US" w:eastAsia="zh-CN"/>
        </w:rPr>
        <w:t xml:space="preserve"> and </w:t>
      </w:r>
      <w:proofErr w:type="spellStart"/>
      <w:r>
        <w:rPr>
          <w:rFonts w:hint="eastAsia"/>
          <w:bCs/>
          <w:lang w:val="en-US" w:eastAsia="zh-CN"/>
        </w:rPr>
        <w:t>nZ</w:t>
      </w:r>
      <w:proofErr w:type="spellEnd"/>
      <w:r>
        <w:rPr>
          <w:rFonts w:hint="eastAsia"/>
          <w:bCs/>
          <w:lang w:val="en-US" w:eastAsia="zh-CN"/>
        </w:rPr>
        <w:t xml:space="preserve">, i.e. HPUE NR inter-band CA </w:t>
      </w:r>
      <w:proofErr w:type="spellStart"/>
      <w:r>
        <w:rPr>
          <w:rFonts w:hint="eastAsia"/>
          <w:bCs/>
          <w:lang w:val="en-US" w:eastAsia="zh-CN"/>
        </w:rPr>
        <w:t>CA_nXA-nYA</w:t>
      </w:r>
      <w:proofErr w:type="spellEnd"/>
      <w:r>
        <w:rPr>
          <w:rFonts w:hint="eastAsia"/>
          <w:bCs/>
          <w:lang w:val="en-US" w:eastAsia="zh-CN"/>
        </w:rPr>
        <w:t xml:space="preserve">, </w:t>
      </w:r>
      <w:proofErr w:type="spellStart"/>
      <w:r>
        <w:rPr>
          <w:rFonts w:hint="eastAsia"/>
          <w:bCs/>
          <w:lang w:val="en-US" w:eastAsia="zh-CN"/>
        </w:rPr>
        <w:t>CA_nXA-nZA</w:t>
      </w:r>
      <w:proofErr w:type="spellEnd"/>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1,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so for the uplink HPUE band(s) in </w:t>
      </w:r>
      <w:proofErr w:type="spellStart"/>
      <w:r w:rsidRPr="001E1D7B">
        <w:rPr>
          <w:rFonts w:hint="eastAsia"/>
        </w:rPr>
        <w:t>CA_nXA-nYA</w:t>
      </w:r>
      <w:proofErr w:type="spellEnd"/>
      <w:r w:rsidRPr="001E1D7B">
        <w:rPr>
          <w:rFonts w:hint="eastAsia"/>
        </w:rPr>
        <w:t xml:space="preserve"> and </w:t>
      </w:r>
      <w:proofErr w:type="spellStart"/>
      <w:r w:rsidRPr="001E1D7B">
        <w:rPr>
          <w:rFonts w:hint="eastAsia"/>
        </w:rPr>
        <w:t>CA_nXA-nZA</w:t>
      </w:r>
      <w:proofErr w:type="spellEnd"/>
      <w:r w:rsidRPr="001E1D7B">
        <w:rPr>
          <w:rFonts w:hint="eastAsia"/>
        </w:rPr>
        <w:t xml:space="preserve">, the band edge relaxation is applied for HPUE TDD band </w:t>
      </w:r>
      <w:proofErr w:type="spellStart"/>
      <w:r w:rsidRPr="001E1D7B">
        <w:rPr>
          <w:rFonts w:hint="eastAsia"/>
        </w:rPr>
        <w:t>nY</w:t>
      </w:r>
      <w:proofErr w:type="spellEnd"/>
      <w:r w:rsidRPr="001E1D7B">
        <w:rPr>
          <w:rFonts w:hint="eastAsia"/>
        </w:rPr>
        <w:t xml:space="preserve">, while no band edge relaxation is applied for HPUE TDD band </w:t>
      </w:r>
      <w:proofErr w:type="spellStart"/>
      <w:r w:rsidRPr="001E1D7B">
        <w:rPr>
          <w:rFonts w:hint="eastAsia"/>
        </w:rPr>
        <w:t>nZ</w:t>
      </w:r>
      <w:proofErr w:type="spellEnd"/>
      <w:r w:rsidRPr="001E1D7B">
        <w:rPr>
          <w:rFonts w:hint="eastAsia"/>
        </w:rPr>
        <w:t>.</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 xml:space="preserve">When uplink inter-band CA or DC constitute of band </w:t>
      </w:r>
      <w:proofErr w:type="spellStart"/>
      <w:r>
        <w:rPr>
          <w:rFonts w:hint="eastAsia"/>
          <w:bCs/>
          <w:lang w:val="en-US" w:eastAsia="zh-CN"/>
        </w:rPr>
        <w:t>nX</w:t>
      </w:r>
      <w:proofErr w:type="spellEnd"/>
      <w:r>
        <w:rPr>
          <w:rFonts w:hint="eastAsia"/>
          <w:bCs/>
          <w:lang w:val="en-US" w:eastAsia="zh-CN"/>
        </w:rPr>
        <w:t xml:space="preserve">, </w:t>
      </w:r>
      <w:proofErr w:type="spellStart"/>
      <w:proofErr w:type="gramStart"/>
      <w:r>
        <w:rPr>
          <w:rFonts w:hint="eastAsia"/>
          <w:bCs/>
          <w:lang w:val="en-US" w:eastAsia="zh-CN"/>
        </w:rPr>
        <w:t>nY</w:t>
      </w:r>
      <w:proofErr w:type="spellEnd"/>
      <w:proofErr w:type="gramEnd"/>
      <w:r>
        <w:rPr>
          <w:rFonts w:hint="eastAsia"/>
          <w:bCs/>
          <w:lang w:val="en-US" w:eastAsia="zh-CN"/>
        </w:rPr>
        <w:t xml:space="preserve"> and </w:t>
      </w:r>
      <w:proofErr w:type="spellStart"/>
      <w:r>
        <w:rPr>
          <w:rFonts w:hint="eastAsia"/>
          <w:bCs/>
          <w:lang w:val="en-US" w:eastAsia="zh-CN"/>
        </w:rPr>
        <w:t>nZ</w:t>
      </w:r>
      <w:proofErr w:type="spellEnd"/>
      <w:r>
        <w:rPr>
          <w:rFonts w:hint="eastAsia"/>
          <w:bCs/>
          <w:lang w:val="en-US" w:eastAsia="zh-CN"/>
        </w:rPr>
        <w:t xml:space="preserve">, i.e. uplink inter-band CA </w:t>
      </w:r>
      <w:proofErr w:type="spellStart"/>
      <w:r>
        <w:rPr>
          <w:rFonts w:hint="eastAsia"/>
          <w:bCs/>
          <w:lang w:val="en-US" w:eastAsia="zh-CN"/>
        </w:rPr>
        <w:t>CA_nXA-nYA</w:t>
      </w:r>
      <w:proofErr w:type="spellEnd"/>
      <w:r>
        <w:rPr>
          <w:rFonts w:hint="eastAsia"/>
          <w:bCs/>
          <w:lang w:val="en-US" w:eastAsia="zh-CN"/>
        </w:rPr>
        <w:t xml:space="preserve">, </w:t>
      </w:r>
      <w:proofErr w:type="spellStart"/>
      <w:r>
        <w:rPr>
          <w:rFonts w:hint="eastAsia"/>
          <w:bCs/>
          <w:lang w:val="en-US" w:eastAsia="zh-CN"/>
        </w:rPr>
        <w:t>CA_nXA-nZA</w:t>
      </w:r>
      <w:proofErr w:type="spellEnd"/>
      <w:r>
        <w:rPr>
          <w:rFonts w:hint="eastAsia"/>
          <w:bCs/>
          <w:lang w:val="en-US" w:eastAsia="zh-CN"/>
        </w:rPr>
        <w:t xml:space="preserve">, and uplink inter-band </w:t>
      </w:r>
      <w:proofErr w:type="spellStart"/>
      <w:r>
        <w:rPr>
          <w:rFonts w:hint="eastAsia"/>
          <w:bCs/>
          <w:lang w:val="en-US" w:eastAsia="zh-CN"/>
        </w:rPr>
        <w:t>DC_nXA-nYA</w:t>
      </w:r>
      <w:proofErr w:type="spellEnd"/>
      <w:r>
        <w:rPr>
          <w:rFonts w:hint="eastAsia"/>
          <w:bCs/>
          <w:lang w:val="en-US" w:eastAsia="zh-CN"/>
        </w:rPr>
        <w:t xml:space="preserve">, </w:t>
      </w:r>
      <w:proofErr w:type="spellStart"/>
      <w:r>
        <w:rPr>
          <w:rFonts w:hint="eastAsia"/>
          <w:bCs/>
          <w:lang w:val="en-US" w:eastAsia="zh-CN"/>
        </w:rPr>
        <w:t>DC_nXA-nZA</w:t>
      </w:r>
      <w:proofErr w:type="spellEnd"/>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1,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therefore band edge relaxation for PC1.5, PC2 and PC3 to the uplink configurations of </w:t>
      </w:r>
      <w:proofErr w:type="spellStart"/>
      <w:r w:rsidRPr="001E1D7B">
        <w:rPr>
          <w:rFonts w:hint="eastAsia"/>
        </w:rPr>
        <w:t>CA_nXA-nYA</w:t>
      </w:r>
      <w:proofErr w:type="spellEnd"/>
      <w:r w:rsidRPr="001E1D7B">
        <w:rPr>
          <w:rFonts w:hint="eastAsia"/>
        </w:rPr>
        <w:t xml:space="preserve"> are applied, whi</w:t>
      </w:r>
      <w:r w:rsidR="00185C0A">
        <w:rPr>
          <w:rFonts w:hint="eastAsia"/>
        </w:rPr>
        <w:t xml:space="preserve">le no band edge relaxation for </w:t>
      </w:r>
      <w:r w:rsidRPr="001E1D7B">
        <w:rPr>
          <w:rFonts w:hint="eastAsia"/>
        </w:rPr>
        <w:t xml:space="preserve">PC2 and PC3 to the uplink configurations of </w:t>
      </w:r>
      <w:proofErr w:type="spellStart"/>
      <w:r w:rsidRPr="001E1D7B">
        <w:rPr>
          <w:rFonts w:hint="eastAsia"/>
        </w:rPr>
        <w:t>CA_nXA-nZA</w:t>
      </w:r>
      <w:proofErr w:type="spellEnd"/>
      <w:r w:rsidRPr="001E1D7B">
        <w:rPr>
          <w:rFonts w:hint="eastAsia"/>
        </w:rPr>
        <w:t xml:space="preserve"> are applied.</w:t>
      </w:r>
    </w:p>
    <w:p w14:paraId="4296ACCE" w14:textId="14024121" w:rsidR="00023E65" w:rsidRPr="001E1D7B" w:rsidRDefault="001E1D7B" w:rsidP="001E1D7B">
      <w:pPr>
        <w:pStyle w:val="B1"/>
      </w:pPr>
      <w:r w:rsidRPr="006E5372">
        <w:t>-</w:t>
      </w:r>
      <w:r w:rsidRPr="006E5372">
        <w:tab/>
      </w:r>
      <w:r w:rsidRPr="001E1D7B">
        <w:rPr>
          <w:rFonts w:hint="eastAsia"/>
        </w:rPr>
        <w:t xml:space="preserve">Similarly, band edge relaxation to the uplink configurations of </w:t>
      </w:r>
      <w:proofErr w:type="spellStart"/>
      <w:r w:rsidRPr="001E1D7B">
        <w:rPr>
          <w:rFonts w:hint="eastAsia"/>
        </w:rPr>
        <w:t>DC_nXA-nYA</w:t>
      </w:r>
      <w:proofErr w:type="spellEnd"/>
      <w:r w:rsidRPr="001E1D7B">
        <w:rPr>
          <w:rFonts w:hint="eastAsia"/>
        </w:rPr>
        <w:t xml:space="preserve"> are applied, while no band edge relaxation to the uplink configurations of </w:t>
      </w:r>
      <w:proofErr w:type="spellStart"/>
      <w:r w:rsidRPr="001E1D7B">
        <w:rPr>
          <w:rFonts w:hint="eastAsia"/>
        </w:rPr>
        <w:t>DC_nXA-nZA</w:t>
      </w:r>
      <w:proofErr w:type="spellEnd"/>
      <w:r w:rsidRPr="001E1D7B">
        <w:rPr>
          <w:rFonts w:hint="eastAsia"/>
        </w:rPr>
        <w:t xml:space="preserve">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 xml:space="preserve">When NR band </w:t>
      </w:r>
      <w:proofErr w:type="spellStart"/>
      <w:r>
        <w:rPr>
          <w:rFonts w:hint="eastAsia"/>
          <w:bCs/>
          <w:lang w:val="en-US" w:eastAsia="zh-CN"/>
        </w:rPr>
        <w:t>nX</w:t>
      </w:r>
      <w:proofErr w:type="spellEnd"/>
      <w:r>
        <w:rPr>
          <w:rFonts w:hint="eastAsia"/>
          <w:bCs/>
          <w:lang w:val="en-US" w:eastAsia="zh-CN"/>
        </w:rPr>
        <w:t xml:space="preserve">, </w:t>
      </w:r>
      <w:proofErr w:type="spellStart"/>
      <w:proofErr w:type="gramStart"/>
      <w:r>
        <w:rPr>
          <w:rFonts w:hint="eastAsia"/>
          <w:bCs/>
          <w:lang w:val="en-US" w:eastAsia="zh-CN"/>
        </w:rPr>
        <w:t>nY</w:t>
      </w:r>
      <w:proofErr w:type="spellEnd"/>
      <w:proofErr w:type="gramEnd"/>
      <w:r>
        <w:rPr>
          <w:rFonts w:hint="eastAsia"/>
          <w:bCs/>
          <w:lang w:val="en-US" w:eastAsia="zh-CN"/>
        </w:rPr>
        <w:t xml:space="preserve">, </w:t>
      </w:r>
      <w:proofErr w:type="spellStart"/>
      <w:r>
        <w:rPr>
          <w:rFonts w:hint="eastAsia"/>
          <w:bCs/>
          <w:lang w:val="en-US" w:eastAsia="zh-CN"/>
        </w:rPr>
        <w:t>nZ</w:t>
      </w:r>
      <w:proofErr w:type="spellEnd"/>
      <w:r>
        <w:rPr>
          <w:rFonts w:hint="eastAsia"/>
          <w:bCs/>
          <w:lang w:val="en-US" w:eastAsia="zh-CN"/>
        </w:rPr>
        <w:t xml:space="preserve">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2,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therefore band edge relaxation for PC1.5, PC2 and PC3 to the uplink configurations of band </w:t>
      </w:r>
      <w:proofErr w:type="spellStart"/>
      <w:r w:rsidRPr="001E1D7B">
        <w:rPr>
          <w:rFonts w:hint="eastAsia"/>
        </w:rPr>
        <w:t>nYC</w:t>
      </w:r>
      <w:proofErr w:type="spellEnd"/>
      <w:r w:rsidRPr="001E1D7B">
        <w:rPr>
          <w:rFonts w:hint="eastAsia"/>
        </w:rPr>
        <w:t xml:space="preserve"> or band </w:t>
      </w:r>
      <w:proofErr w:type="spellStart"/>
      <w:r w:rsidRPr="001E1D7B">
        <w:rPr>
          <w:rFonts w:hint="eastAsia"/>
        </w:rPr>
        <w:t>nY</w:t>
      </w:r>
      <w:proofErr w:type="spellEnd"/>
      <w:r w:rsidRPr="001E1D7B">
        <w:rPr>
          <w:rFonts w:hint="eastAsia"/>
        </w:rPr>
        <w:t xml:space="preserve">(2A) are applied. While </w:t>
      </w:r>
      <w:r w:rsidRPr="001E1D7B">
        <w:rPr>
          <w:rFonts w:hint="eastAsia"/>
        </w:rPr>
        <w:lastRenderedPageBreak/>
        <w:t xml:space="preserve">no band edge relaxation for PC2 and PC3 to the uplink configurations of band </w:t>
      </w:r>
      <w:proofErr w:type="spellStart"/>
      <w:r w:rsidRPr="001E1D7B">
        <w:rPr>
          <w:rFonts w:hint="eastAsia"/>
        </w:rPr>
        <w:t>nZC</w:t>
      </w:r>
      <w:proofErr w:type="spellEnd"/>
      <w:r w:rsidRPr="001E1D7B">
        <w:rPr>
          <w:rFonts w:hint="eastAsia"/>
        </w:rPr>
        <w:t xml:space="preserve"> or band </w:t>
      </w:r>
      <w:proofErr w:type="spellStart"/>
      <w:proofErr w:type="gramStart"/>
      <w:r w:rsidRPr="001E1D7B">
        <w:rPr>
          <w:rFonts w:hint="eastAsia"/>
        </w:rPr>
        <w:t>nZ</w:t>
      </w:r>
      <w:proofErr w:type="spellEnd"/>
      <w:r w:rsidRPr="001E1D7B">
        <w:rPr>
          <w:rFonts w:hint="eastAsia"/>
        </w:rPr>
        <w:t>(</w:t>
      </w:r>
      <w:proofErr w:type="gramEnd"/>
      <w:r w:rsidRPr="001E1D7B">
        <w:rPr>
          <w:rFonts w:hint="eastAsia"/>
        </w:rPr>
        <w:t xml:space="preserve">2A) are applied, and also no band edge relaxation for PC3 to the uplink configurations of band </w:t>
      </w:r>
      <w:proofErr w:type="spellStart"/>
      <w:r w:rsidRPr="001E1D7B">
        <w:rPr>
          <w:rFonts w:hint="eastAsia"/>
        </w:rPr>
        <w:t>nXC</w:t>
      </w:r>
      <w:proofErr w:type="spellEnd"/>
      <w:r w:rsidRPr="001E1D7B">
        <w:rPr>
          <w:rFonts w:hint="eastAsia"/>
        </w:rPr>
        <w:t xml:space="preserve"> or band </w:t>
      </w:r>
      <w:proofErr w:type="spellStart"/>
      <w:r w:rsidRPr="001E1D7B">
        <w:rPr>
          <w:rFonts w:hint="eastAsia"/>
        </w:rPr>
        <w:t>nX</w:t>
      </w:r>
      <w:proofErr w:type="spellEnd"/>
      <w:r w:rsidRPr="001E1D7B">
        <w:rPr>
          <w:rFonts w:hint="eastAsia"/>
        </w:rPr>
        <w:t>(2A) are applied.</w:t>
      </w:r>
    </w:p>
    <w:p w14:paraId="422B5238" w14:textId="614B1901" w:rsidR="00BB2C58" w:rsidRPr="00616096" w:rsidRDefault="00BB2C58" w:rsidP="00BB2C58">
      <w:pPr>
        <w:pStyle w:val="2"/>
        <w:rPr>
          <w:rFonts w:ascii="Calibri" w:hAnsi="Calibri"/>
          <w:sz w:val="22"/>
          <w:szCs w:val="22"/>
          <w:lang w:val="en-US" w:eastAsia="zh-CN"/>
        </w:rPr>
      </w:pPr>
      <w:bookmarkStart w:id="174" w:name="_Toc97370803"/>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174"/>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2"/>
        <w:spacing w:after="240"/>
        <w:ind w:left="0" w:firstLine="0"/>
      </w:pPr>
      <w:bookmarkStart w:id="175" w:name="_Toc97370804"/>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175"/>
    </w:p>
    <w:p w14:paraId="0587F201" w14:textId="77777777" w:rsidR="00A733B6" w:rsidRPr="00C77180" w:rsidRDefault="00A733B6" w:rsidP="00A733B6">
      <w:pPr>
        <w:pStyle w:val="3"/>
        <w:spacing w:after="240"/>
        <w:ind w:left="720" w:hanging="720"/>
        <w:rPr>
          <w:rFonts w:ascii="Calibri" w:hAnsi="Calibri"/>
          <w:sz w:val="22"/>
          <w:szCs w:val="22"/>
          <w:lang w:val="en-US" w:eastAsia="zh-CN"/>
        </w:rPr>
      </w:pPr>
      <w:bookmarkStart w:id="176" w:name="_Toc97370805"/>
      <w:r w:rsidRPr="006B4C8D">
        <w:rPr>
          <w:lang w:val="en-US" w:eastAsia="zh-CN"/>
        </w:rPr>
        <w:t>7.3.1 Handling of band combinations subject to triple beat interference</w:t>
      </w:r>
      <w:bookmarkEnd w:id="176"/>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3"/>
        <w:spacing w:after="240"/>
        <w:ind w:left="720" w:hanging="720"/>
        <w:rPr>
          <w:rFonts w:ascii="Calibri" w:hAnsi="Calibri"/>
          <w:sz w:val="22"/>
          <w:szCs w:val="22"/>
          <w:lang w:val="en-US" w:eastAsia="zh-CN"/>
        </w:rPr>
      </w:pPr>
      <w:bookmarkStart w:id="177" w:name="_Toc97370806"/>
      <w:r w:rsidRPr="005D19A0">
        <w:rPr>
          <w:lang w:val="en-US" w:eastAsia="zh-CN"/>
        </w:rPr>
        <w:t>7.3.2 Two and three band combinations with 1UL band and intra-band ULCA as UL configuration</w:t>
      </w:r>
      <w:bookmarkEnd w:id="177"/>
    </w:p>
    <w:p w14:paraId="27CCA99F" w14:textId="77777777" w:rsidR="00A733B6" w:rsidRPr="005D19A0" w:rsidRDefault="00A733B6" w:rsidP="00A733B6">
      <w:pPr>
        <w:pStyle w:val="4"/>
        <w:spacing w:after="240"/>
        <w:ind w:left="864" w:hanging="864"/>
        <w:rPr>
          <w:lang w:eastAsia="zh-CN"/>
        </w:rPr>
      </w:pPr>
      <w:bookmarkStart w:id="178" w:name="_Toc97370807"/>
      <w:r w:rsidRPr="00C77180">
        <w:rPr>
          <w:rFonts w:eastAsia="Arial"/>
          <w:lang w:eastAsia="zh-CN"/>
        </w:rPr>
        <w:t xml:space="preserve">7.3.2.1 </w:t>
      </w:r>
      <w:r w:rsidRPr="005D19A0">
        <w:rPr>
          <w:lang w:eastAsia="zh-CN"/>
        </w:rPr>
        <w:t>Description of the issue</w:t>
      </w:r>
      <w:bookmarkEnd w:id="178"/>
    </w:p>
    <w:p w14:paraId="7194033D" w14:textId="77777777" w:rsidR="00A733B6" w:rsidRPr="005D19A0" w:rsidRDefault="00A733B6" w:rsidP="00A733B6">
      <w:r w:rsidRPr="005D19A0">
        <w:t xml:space="preserve">For 2 band and 3 band inter-band combinations with simultaneous </w:t>
      </w:r>
      <w:proofErr w:type="spellStart"/>
      <w:r w:rsidRPr="005D19A0">
        <w:t>Tx</w:t>
      </w:r>
      <w:proofErr w:type="spellEnd"/>
      <w:r w:rsidRPr="005D19A0">
        <w:t>/Rx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the cases where -50dBm/MHz band protection cannot be fulfilled, the proponent must provide a resolution with UL restriction, relaxed protection level and seek approval from the owners of this band</w:t>
      </w:r>
      <w:r>
        <w:rPr>
          <w:rFonts w:eastAsia="宋体"/>
          <w:sz w:val="20"/>
          <w:lang w:val="en-GB"/>
        </w:rPr>
        <w:t>.</w:t>
      </w:r>
    </w:p>
    <w:p w14:paraId="670844C4" w14:textId="78A0711E"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proofErr w:type="gramStart"/>
      <w:r w:rsidRPr="00C77180">
        <w:rPr>
          <w:rFonts w:eastAsia="宋体"/>
          <w:sz w:val="20"/>
          <w:lang w:val="en-GB"/>
        </w:rPr>
        <w:t>A</w:t>
      </w:r>
      <w:proofErr w:type="gramEnd"/>
      <w:r w:rsidRPr="00C77180">
        <w:rPr>
          <w:rFonts w:eastAsia="宋体"/>
          <w:sz w:val="20"/>
          <w:lang w:val="en-GB"/>
        </w:rPr>
        <w:t xml:space="preserve">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F6072">
        <w:rPr>
          <w:rFonts w:eastAsia="宋体"/>
          <w:sz w:val="20"/>
          <w:lang w:val="en-GB"/>
        </w:rPr>
        <w:t>IMD5 of the 1RB+1RB case from the UL CA configuration of band 2 falls in the DL of FDD band 1</w:t>
      </w:r>
    </w:p>
    <w:p w14:paraId="2E49388A"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248D2">
        <w:rPr>
          <w:rFonts w:eastAsia="宋体"/>
          <w:sz w:val="20"/>
          <w:lang w:val="en-GB"/>
        </w:rPr>
        <w:t>IMD3 of the 1RB+1RB case from the UL CA configuration of band 2 falls in the DL of third band 3.</w:t>
      </w:r>
    </w:p>
    <w:p w14:paraId="4A0AE19F" w14:textId="77777777" w:rsidR="00A733B6" w:rsidRPr="00A733B6" w:rsidRDefault="00A733B6" w:rsidP="00A733B6">
      <w:r w:rsidRPr="007C264A">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aa"/>
        <w:jc w:val="center"/>
        <w:rPr>
          <w:rFonts w:eastAsia="宋体"/>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lastRenderedPageBreak/>
        <w:t xml:space="preserve">- </w:t>
      </w:r>
      <w:r>
        <w:rPr>
          <w:bCs/>
        </w:rPr>
        <w:t xml:space="preserve"> </w:t>
      </w:r>
      <w:r w:rsidRPr="005D19A0">
        <w:rPr>
          <w:lang w:eastAsia="zh-CN"/>
        </w:rPr>
        <w:t>IMD3 can reach up to 200MHz OOB with -13dBm/</w:t>
      </w:r>
      <w:proofErr w:type="spellStart"/>
      <w:r w:rsidRPr="005D19A0">
        <w:rPr>
          <w:lang w:eastAsia="zh-CN"/>
        </w:rPr>
        <w:t>MHz</w:t>
      </w:r>
      <w:r w:rsidR="009639E3">
        <w:rPr>
          <w:lang w:eastAsia="zh-CN"/>
        </w:rPr>
        <w:t>.</w:t>
      </w:r>
      <w:proofErr w:type="spellEnd"/>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w:t>
      </w:r>
      <w:proofErr w:type="spellStart"/>
      <w:r w:rsidRPr="005D19A0">
        <w:rPr>
          <w:lang w:eastAsia="zh-CN"/>
        </w:rPr>
        <w:t>MHz</w:t>
      </w:r>
      <w:r w:rsidR="009639E3">
        <w:rPr>
          <w:lang w:eastAsia="zh-CN"/>
        </w:rPr>
        <w:t>.</w:t>
      </w:r>
      <w:proofErr w:type="spellEnd"/>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w:t>
      </w:r>
      <w:proofErr w:type="spellStart"/>
      <w:r w:rsidRPr="005D19A0">
        <w:rPr>
          <w:lang w:eastAsia="zh-CN"/>
        </w:rPr>
        <w:t>MHz</w:t>
      </w:r>
      <w:r w:rsidR="009639E3">
        <w:rPr>
          <w:lang w:eastAsia="zh-CN"/>
        </w:rPr>
        <w:t>.</w:t>
      </w:r>
      <w:proofErr w:type="spellEnd"/>
    </w:p>
    <w:p w14:paraId="5D1DA968" w14:textId="40C12A62"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above levels are further attenuated by the UL band filter and any diplexer</w:t>
      </w:r>
      <w:r w:rsidR="009639E3">
        <w:rPr>
          <w:rFonts w:eastAsia="宋体"/>
          <w:sz w:val="20"/>
          <w:lang w:val="en-GB"/>
        </w:rPr>
        <w:t>.</w:t>
      </w:r>
    </w:p>
    <w:p w14:paraId="55F8F43D" w14:textId="4D83B70F"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is only an MSD or band protection issue with band that have simultaneous </w:t>
      </w:r>
      <w:proofErr w:type="spellStart"/>
      <w:r w:rsidRPr="00C77180">
        <w:rPr>
          <w:rFonts w:eastAsia="宋体"/>
          <w:sz w:val="20"/>
          <w:lang w:val="en-GB"/>
        </w:rPr>
        <w:t>Tx</w:t>
      </w:r>
      <w:proofErr w:type="spellEnd"/>
      <w:r w:rsidRPr="00C77180">
        <w:rPr>
          <w:rFonts w:eastAsia="宋体"/>
          <w:sz w:val="20"/>
          <w:lang w:val="en-GB"/>
        </w:rPr>
        <w:t>/Rx with the UL band</w:t>
      </w:r>
      <w:r w:rsidR="009639E3">
        <w:rPr>
          <w:rFonts w:eastAsia="宋体"/>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4"/>
        <w:spacing w:after="240"/>
        <w:ind w:left="864" w:hanging="864"/>
        <w:rPr>
          <w:lang w:eastAsia="zh-CN"/>
        </w:rPr>
      </w:pPr>
      <w:bookmarkStart w:id="179" w:name="_Toc97370808"/>
      <w:r w:rsidRPr="00C77180">
        <w:rPr>
          <w:lang w:eastAsia="zh-CN"/>
        </w:rPr>
        <w:t xml:space="preserve">7.3.2.2 </w:t>
      </w:r>
      <w:r w:rsidRPr="005D19A0">
        <w:rPr>
          <w:lang w:eastAsia="zh-CN"/>
        </w:rPr>
        <w:t>Calculations and specification for contiguous UL CA as UL configuration</w:t>
      </w:r>
      <w:bookmarkEnd w:id="179"/>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w:t>
      </w:r>
      <w:proofErr w:type="gramStart"/>
      <w:r w:rsidRPr="005D19A0">
        <w:t>ceil(</w:t>
      </w:r>
      <w:proofErr w:type="spellStart"/>
      <w:proofErr w:type="gramEnd"/>
      <w:r w:rsidRPr="00C77180">
        <w:rPr>
          <w:lang w:eastAsia="zh-CN"/>
        </w:rPr>
        <w:t>W</w:t>
      </w:r>
      <w:r w:rsidRPr="00C77180">
        <w:rPr>
          <w:vertAlign w:val="subscript"/>
          <w:lang w:eastAsia="zh-CN"/>
        </w:rPr>
        <w:t>Gap</w:t>
      </w:r>
      <w:proofErr w:type="spellEnd"/>
      <w:r w:rsidRPr="00C77180">
        <w:t xml:space="preserve"> </w:t>
      </w:r>
      <w:r w:rsidRPr="005D19A0">
        <w:t>/</w:t>
      </w:r>
      <w:r w:rsidRPr="00C77180">
        <w:t>Min</w:t>
      </w:r>
      <w:r w:rsidRPr="005D19A0">
        <w:t>(</w:t>
      </w:r>
      <w:proofErr w:type="spellStart"/>
      <w:r w:rsidRPr="005D19A0">
        <w:t>maxUL</w:t>
      </w:r>
      <w:proofErr w:type="spellEnd"/>
      <w:r w:rsidRPr="005D19A0">
        <w:t xml:space="preserve">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 xml:space="preserve">Where </w:t>
      </w:r>
      <w:proofErr w:type="spellStart"/>
      <w:r w:rsidRPr="00C77180">
        <w:rPr>
          <w:lang w:eastAsia="zh-CN"/>
        </w:rPr>
        <w:t>W</w:t>
      </w:r>
      <w:r w:rsidRPr="00C77180">
        <w:rPr>
          <w:vertAlign w:val="subscript"/>
          <w:lang w:eastAsia="zh-CN"/>
        </w:rPr>
        <w:t>Gap</w:t>
      </w:r>
      <w:proofErr w:type="spellEnd"/>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BF7B27">
        <w:rPr>
          <w:rFonts w:eastAsia="宋体"/>
          <w:sz w:val="20"/>
          <w:lang w:val="en-GB"/>
        </w:rPr>
        <w:t>IMD order is &gt; 5, band protection issue can be ignored</w:t>
      </w:r>
      <w:r w:rsidR="009639E3">
        <w:rPr>
          <w:rFonts w:eastAsia="宋体"/>
          <w:sz w:val="20"/>
          <w:lang w:val="en-GB"/>
        </w:rPr>
        <w:t>.</w:t>
      </w:r>
    </w:p>
    <w:p w14:paraId="27257ABA" w14:textId="53003356"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092E4B">
        <w:rPr>
          <w:rFonts w:eastAsia="宋体"/>
          <w:sz w:val="20"/>
          <w:lang w:val="en-GB"/>
        </w:rPr>
        <w:t>IMD order is &gt; 11, MSD can be ignored</w:t>
      </w:r>
      <w:r w:rsidR="009639E3">
        <w:rPr>
          <w:rFonts w:eastAsia="宋体"/>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 xml:space="preserve">n n41 which is 2496 – 2690 </w:t>
      </w:r>
      <w:proofErr w:type="spellStart"/>
      <w:r w:rsidR="009639E3">
        <w:rPr>
          <w:lang w:eastAsia="zh-CN"/>
        </w:rPr>
        <w:t>MHz.</w:t>
      </w:r>
      <w:proofErr w:type="spellEnd"/>
    </w:p>
    <w:p w14:paraId="6D789F61" w14:textId="74ED3210" w:rsidR="0027756C" w:rsidRPr="005D19A0" w:rsidRDefault="0027756C" w:rsidP="0027756C">
      <w:pPr>
        <w:rPr>
          <w:lang w:eastAsia="zh-CN"/>
        </w:rPr>
      </w:pPr>
      <w:proofErr w:type="spellStart"/>
      <w:r w:rsidRPr="00C77180">
        <w:rPr>
          <w:lang w:eastAsia="zh-CN"/>
        </w:rPr>
        <w:t>W</w:t>
      </w:r>
      <w:r w:rsidRPr="00C77180">
        <w:rPr>
          <w:vertAlign w:val="subscript"/>
          <w:lang w:eastAsia="zh-CN"/>
        </w:rPr>
        <w:t>Gap</w:t>
      </w:r>
      <w:proofErr w:type="spellEnd"/>
      <w:r w:rsidRPr="00C77180">
        <w:rPr>
          <w:lang w:eastAsia="zh-CN"/>
        </w:rPr>
        <w:t xml:space="preserve"> </w:t>
      </w:r>
      <w:r w:rsidRPr="005D19A0">
        <w:rPr>
          <w:lang w:eastAsia="zh-CN"/>
        </w:rPr>
        <w:t xml:space="preserve">= lowest band edge of n41 US spectrum - highest DL band edge of n25 = 2496 – 1995 = 501 </w:t>
      </w:r>
      <w:proofErr w:type="spellStart"/>
      <w:r w:rsidRPr="005D19A0">
        <w:rPr>
          <w:lang w:eastAsia="zh-CN"/>
        </w:rPr>
        <w:t>MHz</w:t>
      </w:r>
      <w:r w:rsidR="009639E3">
        <w:rPr>
          <w:lang w:eastAsia="zh-CN"/>
        </w:rPr>
        <w:t>.</w:t>
      </w:r>
      <w:proofErr w:type="spellEnd"/>
    </w:p>
    <w:p w14:paraId="47874C11" w14:textId="4AA68C45" w:rsidR="0027756C" w:rsidRPr="005D19A0" w:rsidRDefault="0027756C" w:rsidP="0027756C">
      <w:proofErr w:type="gramStart"/>
      <w:r w:rsidRPr="005D19A0">
        <w:t>Min(</w:t>
      </w:r>
      <w:proofErr w:type="spellStart"/>
      <w:proofErr w:type="gramEnd"/>
      <w:r w:rsidRPr="00C77180">
        <w:t>maxUL</w:t>
      </w:r>
      <w:proofErr w:type="spellEnd"/>
      <w:r w:rsidRPr="00C77180">
        <w:t xml:space="preserve"> aggregated BW</w:t>
      </w:r>
      <w:r w:rsidRPr="005D19A0">
        <w:t xml:space="preserve">, UL band bandwidth) = Min(190, 194) = 190 </w:t>
      </w:r>
      <w:proofErr w:type="spellStart"/>
      <w:r w:rsidRPr="005D19A0">
        <w:t>MHz</w:t>
      </w:r>
      <w:r w:rsidR="009639E3">
        <w:t>.</w:t>
      </w:r>
      <w:proofErr w:type="spellEnd"/>
    </w:p>
    <w:p w14:paraId="2C7DFD85" w14:textId="726001AA" w:rsidR="0027756C" w:rsidRPr="005D19A0" w:rsidRDefault="0027756C" w:rsidP="0027756C">
      <w:r w:rsidRPr="005D19A0">
        <w:t>IMD order is:</w:t>
      </w:r>
      <w:r>
        <w:t xml:space="preserve"> </w:t>
      </w:r>
      <w:r w:rsidRPr="005D19A0">
        <w:t>2*</w:t>
      </w:r>
      <w:proofErr w:type="gramStart"/>
      <w:r w:rsidRPr="005D19A0">
        <w:t>ceil(</w:t>
      </w:r>
      <w:proofErr w:type="gramEnd"/>
      <w:r w:rsidRPr="005D19A0">
        <w:t>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lastRenderedPageBreak/>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4"/>
        <w:spacing w:after="240"/>
        <w:ind w:left="864" w:hanging="864"/>
        <w:rPr>
          <w:lang w:eastAsia="zh-CN"/>
        </w:rPr>
      </w:pPr>
      <w:bookmarkStart w:id="180" w:name="_Toc97370809"/>
      <w:r w:rsidRPr="00C77180">
        <w:rPr>
          <w:lang w:eastAsia="zh-CN"/>
        </w:rPr>
        <w:t xml:space="preserve">7.3.2.3 </w:t>
      </w:r>
      <w:r w:rsidRPr="005D19A0">
        <w:rPr>
          <w:lang w:eastAsia="zh-CN"/>
        </w:rPr>
        <w:t>Calculations and specification for non-contiguous UL CA as UL configuration</w:t>
      </w:r>
      <w:bookmarkEnd w:id="180"/>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w:t>
      </w:r>
      <w:proofErr w:type="gramStart"/>
      <w:r w:rsidRPr="005D19A0">
        <w:t>ceil(</w:t>
      </w:r>
      <w:proofErr w:type="spellStart"/>
      <w:proofErr w:type="gramEnd"/>
      <w:r w:rsidRPr="00C77180">
        <w:rPr>
          <w:lang w:eastAsia="zh-CN"/>
        </w:rPr>
        <w:t>W</w:t>
      </w:r>
      <w:r w:rsidRPr="00C77180">
        <w:rPr>
          <w:vertAlign w:val="subscript"/>
          <w:lang w:eastAsia="zh-CN"/>
        </w:rPr>
        <w:t>Gap</w:t>
      </w:r>
      <w:proofErr w:type="spellEnd"/>
      <w:r w:rsidRPr="00C77180">
        <w:t xml:space="preserve"> </w:t>
      </w:r>
      <w:r w:rsidRPr="005D19A0">
        <w:t>/Min(</w:t>
      </w:r>
      <w:proofErr w:type="spellStart"/>
      <w:r w:rsidRPr="005D19A0">
        <w:t>maxBW</w:t>
      </w:r>
      <w:proofErr w:type="spellEnd"/>
      <w:r w:rsidRPr="005D19A0">
        <w:t xml:space="preserve"> separation class, UL band bandwidth) + 1. </w:t>
      </w:r>
    </w:p>
    <w:p w14:paraId="6232BB29" w14:textId="77777777" w:rsidR="0027756C" w:rsidRPr="005D19A0" w:rsidRDefault="0027756C" w:rsidP="0027756C">
      <w:pPr>
        <w:rPr>
          <w:lang w:eastAsia="zh-CN"/>
        </w:rPr>
      </w:pPr>
      <w:r w:rsidRPr="00C77180">
        <w:rPr>
          <w:lang w:eastAsia="zh-CN"/>
        </w:rPr>
        <w:t xml:space="preserve">Where </w:t>
      </w:r>
      <w:proofErr w:type="spellStart"/>
      <w:r w:rsidRPr="00C77180">
        <w:rPr>
          <w:lang w:eastAsia="zh-CN"/>
        </w:rPr>
        <w:t>W</w:t>
      </w:r>
      <w:r w:rsidRPr="00C77180">
        <w:rPr>
          <w:vertAlign w:val="subscript"/>
          <w:lang w:eastAsia="zh-CN"/>
        </w:rPr>
        <w:t>Gap</w:t>
      </w:r>
      <w:proofErr w:type="spellEnd"/>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3, band protection issue can be ignored</w:t>
      </w:r>
      <w:r w:rsidR="009639E3">
        <w:rPr>
          <w:rFonts w:eastAsia="宋体"/>
          <w:sz w:val="20"/>
          <w:lang w:val="en-GB"/>
        </w:rPr>
        <w:t>.</w:t>
      </w:r>
    </w:p>
    <w:p w14:paraId="13985B0A" w14:textId="14B1FEC2"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9, MSD can be ignored</w:t>
      </w:r>
      <w:r w:rsidR="009639E3">
        <w:rPr>
          <w:rFonts w:eastAsia="宋体"/>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w:t>
      </w:r>
      <w:proofErr w:type="gramStart"/>
      <w:r w:rsidRPr="005D19A0">
        <w:rPr>
          <w:lang w:eastAsia="zh-CN"/>
        </w:rPr>
        <w:t>n77</w:t>
      </w:r>
      <w:r w:rsidRPr="00C77180">
        <w:rPr>
          <w:lang w:eastAsia="zh-CN"/>
        </w:rPr>
        <w:t>(</w:t>
      </w:r>
      <w:proofErr w:type="gramEnd"/>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w:t>
      </w:r>
      <w:proofErr w:type="spellStart"/>
      <w:r w:rsidRPr="005D19A0">
        <w:rPr>
          <w:lang w:eastAsia="zh-CN"/>
        </w:rPr>
        <w:t>MHz.</w:t>
      </w:r>
      <w:proofErr w:type="spellEnd"/>
    </w:p>
    <w:p w14:paraId="509C5B2F" w14:textId="0B8713D3" w:rsidR="0027756C" w:rsidRPr="005D19A0" w:rsidRDefault="0027756C" w:rsidP="0027756C">
      <w:pPr>
        <w:rPr>
          <w:lang w:eastAsia="zh-CN"/>
        </w:rPr>
      </w:pPr>
      <w:proofErr w:type="spellStart"/>
      <w:r w:rsidRPr="00C77180">
        <w:rPr>
          <w:lang w:eastAsia="zh-CN"/>
        </w:rPr>
        <w:t>W</w:t>
      </w:r>
      <w:r w:rsidRPr="00C77180">
        <w:rPr>
          <w:vertAlign w:val="subscript"/>
          <w:lang w:eastAsia="zh-CN"/>
        </w:rPr>
        <w:t>Gap</w:t>
      </w:r>
      <w:proofErr w:type="spellEnd"/>
      <w:r w:rsidRPr="00C77180">
        <w:rPr>
          <w:lang w:eastAsia="zh-CN"/>
        </w:rPr>
        <w:t xml:space="preserve"> </w:t>
      </w:r>
      <w:r w:rsidRPr="005D19A0">
        <w:rPr>
          <w:lang w:eastAsia="zh-CN"/>
        </w:rPr>
        <w:t xml:space="preserve">= lowest band edge of n77 US spectrum - highest DL band edge of n2 = 3450 – 1990 = 1460 </w:t>
      </w:r>
      <w:proofErr w:type="spellStart"/>
      <w:r w:rsidRPr="005D19A0">
        <w:rPr>
          <w:lang w:eastAsia="zh-CN"/>
        </w:rPr>
        <w:t>MHz</w:t>
      </w:r>
      <w:r w:rsidR="009639E3">
        <w:rPr>
          <w:lang w:eastAsia="zh-CN"/>
        </w:rPr>
        <w:t>.</w:t>
      </w:r>
      <w:proofErr w:type="spellEnd"/>
    </w:p>
    <w:p w14:paraId="1962FB8F" w14:textId="581033BB" w:rsidR="0027756C" w:rsidRPr="005D19A0" w:rsidRDefault="0027756C" w:rsidP="0027756C">
      <w:proofErr w:type="gramStart"/>
      <w:r w:rsidRPr="005D19A0">
        <w:t>Min(</w:t>
      </w:r>
      <w:proofErr w:type="spellStart"/>
      <w:proofErr w:type="gramEnd"/>
      <w:r w:rsidRPr="00C77180">
        <w:t>maxBW</w:t>
      </w:r>
      <w:proofErr w:type="spellEnd"/>
      <w:r w:rsidRPr="00C77180">
        <w:t xml:space="preserve"> separation </w:t>
      </w:r>
      <w:proofErr w:type="spellStart"/>
      <w:r w:rsidRPr="00C77180">
        <w:t>class,</w:t>
      </w:r>
      <w:r w:rsidRPr="005D19A0">
        <w:t>UL</w:t>
      </w:r>
      <w:proofErr w:type="spellEnd"/>
      <w:r w:rsidRPr="005D19A0">
        <w:t xml:space="preserve"> band bandwidth) = Min(</w:t>
      </w:r>
      <w:r w:rsidRPr="00C77180">
        <w:t xml:space="preserve">600, </w:t>
      </w:r>
      <w:r w:rsidRPr="005D19A0">
        <w:t xml:space="preserve">3980 – 3450 = 530) = 530 </w:t>
      </w:r>
      <w:proofErr w:type="spellStart"/>
      <w:r w:rsidRPr="005D19A0">
        <w:t>MHz</w:t>
      </w:r>
      <w:r w:rsidR="009639E3">
        <w:t>.</w:t>
      </w:r>
      <w:proofErr w:type="spellEnd"/>
    </w:p>
    <w:p w14:paraId="05595C7E" w14:textId="358FFCA8" w:rsidR="0027756C" w:rsidRPr="005D19A0" w:rsidRDefault="0027756C" w:rsidP="0027756C">
      <w:r w:rsidRPr="005D19A0">
        <w:t>IMD order is:</w:t>
      </w:r>
      <w:r w:rsidR="009639E3">
        <w:t xml:space="preserve"> </w:t>
      </w:r>
      <w:r w:rsidRPr="005D19A0">
        <w:t>2*</w:t>
      </w:r>
      <w:proofErr w:type="gramStart"/>
      <w:r w:rsidRPr="005D19A0">
        <w:t>ceil(</w:t>
      </w:r>
      <w:proofErr w:type="gramEnd"/>
      <w:r w:rsidRPr="005D19A0">
        <w:t>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 xml:space="preserve">The table shall use the following format for non-contiguous UL CA UL configuration based on CA_n2-n77 with </w:t>
      </w:r>
      <w:proofErr w:type="gramStart"/>
      <w:r w:rsidRPr="005D19A0">
        <w:rPr>
          <w:lang w:val="en-CA" w:eastAsia="zh-CN"/>
        </w:rPr>
        <w:t>n77(</w:t>
      </w:r>
      <w:proofErr w:type="gramEnd"/>
      <w:r w:rsidRPr="005D19A0">
        <w:rPr>
          <w:lang w:val="en-CA" w:eastAsia="zh-CN"/>
        </w:rPr>
        <w:t>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3"/>
        <w:spacing w:after="240"/>
        <w:ind w:left="720" w:hanging="720"/>
        <w:rPr>
          <w:rFonts w:ascii="Calibri" w:hAnsi="Calibri"/>
          <w:sz w:val="22"/>
          <w:szCs w:val="22"/>
          <w:lang w:val="en-US" w:eastAsia="zh-CN"/>
        </w:rPr>
      </w:pPr>
      <w:bookmarkStart w:id="181" w:name="_Toc97370810"/>
      <w:r w:rsidRPr="005D19A0">
        <w:rPr>
          <w:lang w:val="en-US" w:eastAsia="zh-CN"/>
        </w:rPr>
        <w:lastRenderedPageBreak/>
        <w:t>7.3.3 Two and three band combinations with 2UL band and intra-band ULCA as UL configuration in at last one band</w:t>
      </w:r>
      <w:bookmarkEnd w:id="181"/>
    </w:p>
    <w:p w14:paraId="62FD9EB2" w14:textId="77777777" w:rsidR="0027756C" w:rsidRPr="005D19A0" w:rsidRDefault="0027756C" w:rsidP="0027756C">
      <w:pPr>
        <w:pStyle w:val="4"/>
        <w:spacing w:after="240"/>
        <w:ind w:left="864" w:hanging="864"/>
        <w:rPr>
          <w:lang w:eastAsia="zh-CN"/>
        </w:rPr>
      </w:pPr>
      <w:bookmarkStart w:id="182" w:name="_Toc97370811"/>
      <w:r w:rsidRPr="00C77180">
        <w:rPr>
          <w:lang w:eastAsia="zh-CN"/>
        </w:rPr>
        <w:t>7.3.3.1 Description of the issue</w:t>
      </w:r>
      <w:bookmarkEnd w:id="182"/>
    </w:p>
    <w:p w14:paraId="36BE0D79" w14:textId="77777777" w:rsidR="0027756C" w:rsidRPr="005D19A0" w:rsidRDefault="0027756C" w:rsidP="0027756C">
      <w:r w:rsidRPr="005D19A0">
        <w:t xml:space="preserve">For 2 band and 3 band inter-band combinations with simultaneous </w:t>
      </w:r>
      <w:proofErr w:type="spellStart"/>
      <w:r w:rsidRPr="005D19A0">
        <w:t>Tx</w:t>
      </w:r>
      <w:proofErr w:type="spellEnd"/>
      <w:r w:rsidRPr="005D19A0">
        <w:t xml:space="preserve">/Rx operation with 3 (1 CC in </w:t>
      </w:r>
      <w:proofErr w:type="gramStart"/>
      <w:r w:rsidRPr="005D19A0">
        <w:t>UL  band</w:t>
      </w:r>
      <w:proofErr w:type="gramEnd"/>
      <w:r w:rsidRPr="005D19A0">
        <w:t xml:space="preserve">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aa"/>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 xml:space="preserve">This issue can be very severe if the UL intra-band distance between the two </w:t>
      </w:r>
      <w:proofErr w:type="gramStart"/>
      <w:r w:rsidRPr="005D19A0">
        <w:rPr>
          <w:lang w:val="en-CA"/>
        </w:rPr>
        <w:t>allocation</w:t>
      </w:r>
      <w:proofErr w:type="gramEnd"/>
      <w:r w:rsidRPr="005D19A0">
        <w:rPr>
          <w:lang w:val="en-CA"/>
        </w:rPr>
        <w:t xml:space="preserve">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4"/>
        <w:spacing w:after="240"/>
        <w:ind w:left="864" w:hanging="864"/>
        <w:rPr>
          <w:lang w:eastAsia="zh-CN"/>
        </w:rPr>
      </w:pPr>
      <w:bookmarkStart w:id="183" w:name="_Toc97370812"/>
      <w:r w:rsidRPr="00C77180">
        <w:rPr>
          <w:rFonts w:eastAsia="Arial"/>
          <w:lang w:eastAsia="zh-CN"/>
        </w:rPr>
        <w:t>7.3.3.2 Calculations and specification for contiguous UL CA as UL configuration</w:t>
      </w:r>
      <w:bookmarkEnd w:id="183"/>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Mainly</w:t>
      </w:r>
      <w:proofErr w:type="gramEnd"/>
      <w:r w:rsidRPr="00C77180">
        <w:rPr>
          <w:rFonts w:eastAsia="宋体"/>
          <w:sz w:val="20"/>
          <w:lang w:val="en-GB"/>
        </w:rPr>
        <w:t xml:space="preserve"> consider the 1</w:t>
      </w:r>
      <w:r w:rsidRPr="007C264A">
        <w:rPr>
          <w:rFonts w:eastAsia="宋体"/>
          <w:sz w:val="20"/>
          <w:vertAlign w:val="superscript"/>
          <w:lang w:val="en-GB"/>
        </w:rPr>
        <w:t>st</w:t>
      </w:r>
      <w:r w:rsidRPr="00C77180">
        <w:rPr>
          <w:rFonts w:eastAsia="宋体"/>
          <w:sz w:val="20"/>
          <w:lang w:val="en-GB"/>
        </w:rPr>
        <w:t xml:space="preserve"> order triple beat α (TX</w:t>
      </w:r>
      <w:r w:rsidRPr="007C264A">
        <w:rPr>
          <w:rFonts w:eastAsia="宋体"/>
          <w:sz w:val="20"/>
          <w:vertAlign w:val="subscript"/>
          <w:lang w:val="en-GB"/>
        </w:rPr>
        <w:t>2</w:t>
      </w:r>
      <w:r w:rsidRPr="007C264A">
        <w:rPr>
          <w:rFonts w:eastAsia="宋体"/>
          <w:sz w:val="20"/>
          <w:vertAlign w:val="superscript"/>
          <w:lang w:val="en-GB"/>
        </w:rPr>
        <w:t>2</w:t>
      </w:r>
      <w:r w:rsidRPr="00C77180">
        <w:rPr>
          <w:rFonts w:eastAsia="宋体"/>
          <w:sz w:val="20"/>
          <w:lang w:val="en-GB"/>
        </w:rPr>
        <w:t>TX</w:t>
      </w:r>
      <w:r w:rsidRPr="007C264A">
        <w:rPr>
          <w:rFonts w:eastAsia="宋体"/>
          <w:sz w:val="20"/>
          <w:vertAlign w:val="subscript"/>
          <w:lang w:val="en-GB"/>
        </w:rPr>
        <w:t>1</w:t>
      </w:r>
      <w:r w:rsidRPr="00C77180">
        <w:rPr>
          <w:rFonts w:eastAsia="宋体"/>
          <w:sz w:val="20"/>
          <w:lang w:val="en-GB"/>
        </w:rPr>
        <w:t>) of 3</w:t>
      </w:r>
      <w:r w:rsidRPr="007C264A">
        <w:rPr>
          <w:rFonts w:eastAsia="宋体"/>
          <w:sz w:val="20"/>
          <w:vertAlign w:val="superscript"/>
          <w:lang w:val="en-GB"/>
        </w:rPr>
        <w:t>rd</w:t>
      </w:r>
      <w:r w:rsidRPr="00C77180">
        <w:rPr>
          <w:rFonts w:eastAsia="宋体"/>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Further</w:t>
      </w:r>
      <w:proofErr w:type="gramEnd"/>
      <w:r w:rsidRPr="00C77180">
        <w:rPr>
          <w:rFonts w:eastAsia="宋体"/>
          <w:sz w:val="20"/>
          <w:lang w:val="en-GB"/>
        </w:rPr>
        <w:t xml:space="preserve"> check the 2</w:t>
      </w:r>
      <w:r w:rsidRPr="007C264A">
        <w:rPr>
          <w:rFonts w:eastAsia="宋体"/>
          <w:sz w:val="20"/>
          <w:vertAlign w:val="superscript"/>
          <w:lang w:val="en-GB"/>
        </w:rPr>
        <w:t>nd</w:t>
      </w:r>
      <w:r w:rsidRPr="00C77180">
        <w:rPr>
          <w:rFonts w:eastAsia="宋体"/>
          <w:sz w:val="20"/>
          <w:lang w:val="en-GB"/>
        </w:rPr>
        <w:t xml:space="preserve"> order triple beat α (TX</w:t>
      </w:r>
      <w:r w:rsidRPr="007C264A">
        <w:rPr>
          <w:rFonts w:eastAsia="宋体"/>
          <w:sz w:val="20"/>
          <w:vertAlign w:val="subscript"/>
          <w:lang w:val="en-GB"/>
        </w:rPr>
        <w:t>2</w:t>
      </w:r>
      <w:r w:rsidRPr="007C264A">
        <w:rPr>
          <w:rFonts w:eastAsia="宋体"/>
          <w:sz w:val="20"/>
          <w:vertAlign w:val="superscript"/>
          <w:lang w:val="en-GB"/>
        </w:rPr>
        <w:t>4</w:t>
      </w:r>
      <w:r w:rsidRPr="00C77180">
        <w:rPr>
          <w:rFonts w:eastAsia="宋体"/>
          <w:sz w:val="20"/>
          <w:lang w:val="en-GB"/>
        </w:rPr>
        <w:t>TX</w:t>
      </w:r>
      <w:r w:rsidRPr="007C264A">
        <w:rPr>
          <w:rFonts w:eastAsia="宋体"/>
          <w:sz w:val="20"/>
          <w:vertAlign w:val="subscript"/>
          <w:lang w:val="en-GB"/>
        </w:rPr>
        <w:t>1</w:t>
      </w:r>
      <w:r w:rsidRPr="00C77180">
        <w:rPr>
          <w:rFonts w:eastAsia="宋体"/>
          <w:sz w:val="20"/>
          <w:lang w:val="en-GB"/>
        </w:rPr>
        <w:t>) of 5</w:t>
      </w:r>
      <w:r w:rsidRPr="007C264A">
        <w:rPr>
          <w:rFonts w:eastAsia="宋体"/>
          <w:sz w:val="20"/>
          <w:vertAlign w:val="superscript"/>
          <w:lang w:val="en-GB"/>
        </w:rPr>
        <w:t>th</w:t>
      </w:r>
      <w:r w:rsidRPr="00C77180">
        <w:rPr>
          <w:rFonts w:eastAsia="宋体"/>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Neglect the 3</w:t>
      </w:r>
      <w:r w:rsidRPr="007C264A">
        <w:rPr>
          <w:rFonts w:eastAsia="宋体"/>
          <w:sz w:val="20"/>
          <w:vertAlign w:val="superscript"/>
          <w:lang w:val="en-GB"/>
        </w:rPr>
        <w:t>rd</w:t>
      </w:r>
      <w:r w:rsidRPr="00C77180">
        <w:rPr>
          <w:rFonts w:eastAsia="宋体"/>
          <w:sz w:val="20"/>
          <w:lang w:val="en-GB"/>
        </w:rPr>
        <w:t xml:space="preserve"> order triple beat α (TX</w:t>
      </w:r>
      <w:r w:rsidRPr="007C264A">
        <w:rPr>
          <w:rFonts w:eastAsia="宋体"/>
          <w:sz w:val="20"/>
          <w:vertAlign w:val="subscript"/>
          <w:lang w:val="en-GB"/>
        </w:rPr>
        <w:t>2</w:t>
      </w:r>
      <w:r w:rsidRPr="007C264A">
        <w:rPr>
          <w:rFonts w:eastAsia="宋体"/>
          <w:sz w:val="20"/>
          <w:vertAlign w:val="superscript"/>
          <w:lang w:val="en-GB"/>
        </w:rPr>
        <w:t>6</w:t>
      </w:r>
      <w:r w:rsidRPr="00C77180">
        <w:rPr>
          <w:rFonts w:eastAsia="宋体"/>
          <w:sz w:val="20"/>
          <w:lang w:val="en-GB"/>
        </w:rPr>
        <w:t>TX</w:t>
      </w:r>
      <w:r w:rsidRPr="007C264A">
        <w:rPr>
          <w:rFonts w:eastAsia="宋体"/>
          <w:sz w:val="20"/>
          <w:vertAlign w:val="subscript"/>
          <w:lang w:val="en-GB"/>
        </w:rPr>
        <w:t>1</w:t>
      </w:r>
      <w:r w:rsidRPr="00C77180">
        <w:rPr>
          <w:rFonts w:eastAsia="宋体"/>
          <w:sz w:val="20"/>
          <w:lang w:val="en-GB"/>
        </w:rPr>
        <w:t>) of 7</w:t>
      </w:r>
      <w:r w:rsidRPr="007C264A">
        <w:rPr>
          <w:rFonts w:eastAsia="宋体"/>
          <w:sz w:val="20"/>
          <w:vertAlign w:val="superscript"/>
          <w:lang w:val="en-GB"/>
        </w:rPr>
        <w:t>th</w:t>
      </w:r>
      <w:r w:rsidRPr="00C77180">
        <w:rPr>
          <w:rFonts w:eastAsia="宋体"/>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 xml:space="preserve">Where </w:t>
      </w:r>
      <w:proofErr w:type="gramEnd"/>
      <m:oMath>
        <m:sSub>
          <m:sSubPr>
            <m:ctrlPr>
              <w:rPr>
                <w:rFonts w:ascii="Cambria Math" w:eastAsia="宋体" w:hAnsi="Cambria Math"/>
                <w:sz w:val="20"/>
                <w:lang w:val="en-GB"/>
              </w:rPr>
            </m:ctrlPr>
          </m:sSubPr>
          <m:e>
            <m:r>
              <w:rPr>
                <w:rFonts w:ascii="Cambria Math" w:eastAsia="宋体" w:hAnsi="Cambria Math"/>
                <w:sz w:val="20"/>
                <w:lang w:val="en-GB"/>
              </w:rPr>
              <m:t>ULCA</m:t>
            </m:r>
          </m:e>
          <m:sub>
            <m:r>
              <w:rPr>
                <w:rFonts w:ascii="Cambria Math" w:eastAsia="宋体" w:hAnsi="Cambria Math"/>
                <w:sz w:val="20"/>
                <w:lang w:val="en-GB"/>
              </w:rPr>
              <m:t>AggBW</m:t>
            </m:r>
          </m:sub>
        </m:sSub>
        <m:r>
          <m:rPr>
            <m:sty m:val="p"/>
          </m:rPr>
          <w:rPr>
            <w:rFonts w:ascii="Cambria Math" w:eastAsia="宋体" w:hAnsi="Cambria Math"/>
            <w:sz w:val="20"/>
            <w:lang w:val="en-GB"/>
          </w:rPr>
          <m:t xml:space="preserve">= </m:t>
        </m:r>
        <m:r>
          <w:rPr>
            <w:rFonts w:ascii="Cambria Math" w:eastAsia="宋体" w:hAnsi="Cambria Math"/>
            <w:sz w:val="20"/>
            <w:lang w:val="en-GB"/>
          </w:rPr>
          <m:t>CC</m:t>
        </m:r>
        <m:r>
          <m:rPr>
            <m:sty m:val="p"/>
          </m:rPr>
          <w:rPr>
            <w:rFonts w:ascii="Cambria Math" w:eastAsia="宋体" w:hAnsi="Cambria Math"/>
            <w:sz w:val="20"/>
            <w:lang w:val="en-GB"/>
          </w:rPr>
          <m:t>1</m:t>
        </m:r>
        <m:r>
          <w:rPr>
            <w:rFonts w:ascii="Cambria Math" w:eastAsia="宋体" w:hAnsi="Cambria Math"/>
            <w:sz w:val="20"/>
            <w:lang w:val="en-GB"/>
          </w:rPr>
          <m:t>BW</m:t>
        </m:r>
        <m:r>
          <m:rPr>
            <m:sty m:val="p"/>
          </m:rPr>
          <w:rPr>
            <w:rFonts w:ascii="Cambria Math" w:eastAsia="宋体" w:hAnsi="Cambria Math"/>
            <w:sz w:val="20"/>
            <w:lang w:val="en-GB"/>
          </w:rPr>
          <m:t xml:space="preserve"> + </m:t>
        </m:r>
        <m:r>
          <w:rPr>
            <w:rFonts w:ascii="Cambria Math" w:eastAsia="宋体" w:hAnsi="Cambria Math"/>
            <w:sz w:val="20"/>
            <w:lang w:val="en-GB"/>
          </w:rPr>
          <m:t>W</m:t>
        </m:r>
        <m:r>
          <m:rPr>
            <m:sty m:val="p"/>
          </m:rPr>
          <w:rPr>
            <w:rFonts w:ascii="Cambria Math" w:eastAsia="宋体" w:hAnsi="Cambria Math"/>
            <w:sz w:val="20"/>
            <w:lang w:val="en-GB"/>
          </w:rPr>
          <m:t xml:space="preserve"> </m:t>
        </m:r>
        <m:r>
          <w:rPr>
            <w:rFonts w:ascii="Cambria Math" w:eastAsia="宋体" w:hAnsi="Cambria Math"/>
            <w:sz w:val="20"/>
            <w:lang w:val="en-GB"/>
          </w:rPr>
          <m:t>gap</m:t>
        </m:r>
        <m:r>
          <m:rPr>
            <m:sty m:val="p"/>
          </m:rPr>
          <w:rPr>
            <w:rFonts w:ascii="Cambria Math" w:eastAsia="宋体" w:hAnsi="Cambria Math"/>
            <w:sz w:val="20"/>
            <w:lang w:val="en-GB"/>
          </w:rPr>
          <m:t xml:space="preserve"> + </m:t>
        </m:r>
        <m:r>
          <w:rPr>
            <w:rFonts w:ascii="Cambria Math" w:eastAsia="宋体" w:hAnsi="Cambria Math"/>
            <w:sz w:val="20"/>
            <w:lang w:val="en-GB"/>
          </w:rPr>
          <m:t>CC</m:t>
        </m:r>
        <m:r>
          <m:rPr>
            <m:sty m:val="p"/>
          </m:rPr>
          <w:rPr>
            <w:rFonts w:ascii="Cambria Math" w:eastAsia="宋体" w:hAnsi="Cambria Math"/>
            <w:sz w:val="20"/>
            <w:lang w:val="en-GB"/>
          </w:rPr>
          <m:t>2</m:t>
        </m:r>
        <m:r>
          <w:rPr>
            <w:rFonts w:ascii="Cambria Math" w:eastAsia="宋体" w:hAnsi="Cambria Math"/>
            <w:sz w:val="20"/>
            <w:lang w:val="en-GB"/>
          </w:rPr>
          <m:t>BW</m:t>
        </m:r>
      </m:oMath>
      <w:r w:rsidR="009639E3">
        <w:rPr>
          <w:rFonts w:eastAsia="宋体"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 xml:space="preserve">In REL-17, eligible combinations are restricted to intra-band contiguous UL CA, so </w:t>
      </w:r>
      <w:proofErr w:type="spellStart"/>
      <w:r w:rsidRPr="005D19A0">
        <w:t>Wgap</w:t>
      </w:r>
      <w:proofErr w:type="spellEnd"/>
      <w:r w:rsidRPr="005D19A0">
        <w:t xml:space="preserve">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lastRenderedPageBreak/>
        <w:t xml:space="preserve">Being much less mature, the specification framework for triple beat MSD is not yet complete and, at this time, it is unclear what </w:t>
      </w:r>
      <w:proofErr w:type="gramStart"/>
      <w:r w:rsidRPr="005D19A0">
        <w:rPr>
          <w:lang w:eastAsia="zh-CN"/>
        </w:rPr>
        <w:t>is the main contribution to MSD</w:t>
      </w:r>
      <w:proofErr w:type="gramEnd"/>
      <w:r w:rsidRPr="005D19A0">
        <w:rPr>
          <w:lang w:eastAsia="zh-CN"/>
        </w:rPr>
        <w:t>.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 xml:space="preserve">Chinese spectrum in n41 which is 2515 – 2675 </w:t>
      </w:r>
      <w:proofErr w:type="spellStart"/>
      <w:r w:rsidRPr="00C77180">
        <w:rPr>
          <w:lang w:eastAsia="zh-CN"/>
        </w:rPr>
        <w:t>MHz.</w:t>
      </w:r>
      <w:proofErr w:type="spellEnd"/>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w:t>
            </w:r>
            <w:proofErr w:type="spellStart"/>
            <w:r w:rsidRPr="005D19A0">
              <w:rPr>
                <w:rFonts w:asciiTheme="minorHAnsi" w:hAnsiTheme="minorHAnsi"/>
                <w:color w:val="000000"/>
                <w:kern w:val="24"/>
                <w:sz w:val="18"/>
                <w:szCs w:val="18"/>
              </w:rPr>
              <w:t>RBstart</w:t>
            </w:r>
            <w:proofErr w:type="spellEnd"/>
            <w:r w:rsidRPr="005D19A0">
              <w:rPr>
                <w:rFonts w:asciiTheme="minorHAnsi" w:hAnsiTheme="minorHAnsi"/>
                <w:color w:val="000000"/>
                <w:kern w:val="24"/>
                <w:sz w:val="18"/>
                <w:szCs w:val="18"/>
              </w:rPr>
              <w: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w:t>
            </w:r>
            <w:proofErr w:type="spellStart"/>
            <w:r w:rsidRPr="005D19A0">
              <w:rPr>
                <w:rFonts w:asciiTheme="minorHAnsi" w:hAnsiTheme="minorHAnsi"/>
                <w:color w:val="000000"/>
                <w:kern w:val="24"/>
                <w:sz w:val="18"/>
                <w:szCs w:val="18"/>
              </w:rPr>
              <w:t>RBstart</w:t>
            </w:r>
            <w:proofErr w:type="spellEnd"/>
            <w:r w:rsidRPr="005D19A0">
              <w:rPr>
                <w:rFonts w:asciiTheme="minorHAnsi" w:hAnsiTheme="minorHAnsi"/>
                <w:color w:val="000000"/>
                <w:kern w:val="24"/>
                <w:sz w:val="18"/>
                <w:szCs w:val="18"/>
              </w:rPr>
              <w: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7C264A" w:rsidRDefault="0027756C" w:rsidP="009F439F">
      <w:pPr>
        <w:rPr>
          <w:bCs/>
          <w:lang w:eastAsia="zh-CN"/>
        </w:rPr>
      </w:pPr>
    </w:p>
    <w:p w14:paraId="6BE5A924" w14:textId="54F80995" w:rsidR="00CD39E9" w:rsidRDefault="005D377D" w:rsidP="00CD39E9">
      <w:pPr>
        <w:pStyle w:val="1"/>
        <w:rPr>
          <w:lang w:val="en-US"/>
        </w:rPr>
      </w:pPr>
      <w:bookmarkStart w:id="184" w:name="_Toc81509797"/>
      <w:bookmarkStart w:id="185" w:name="_Toc97370813"/>
      <w:r>
        <w:rPr>
          <w:lang w:val="en-US"/>
        </w:rPr>
        <w:t>8</w:t>
      </w:r>
      <w:r w:rsidR="00CD39E9" w:rsidRPr="006F7C0C">
        <w:rPr>
          <w:lang w:val="en-US"/>
        </w:rPr>
        <w:tab/>
      </w:r>
      <w:r w:rsidR="0066619B">
        <w:rPr>
          <w:lang w:val="en-US"/>
        </w:rPr>
        <w:t>Optimization on band combinations</w:t>
      </w:r>
      <w:bookmarkEnd w:id="184"/>
      <w:bookmarkEnd w:id="185"/>
    </w:p>
    <w:p w14:paraId="71E70828" w14:textId="50AD1604" w:rsidR="00CA2B66" w:rsidRPr="00616096" w:rsidRDefault="005D377D" w:rsidP="00CA2B66">
      <w:pPr>
        <w:pStyle w:val="2"/>
        <w:rPr>
          <w:rFonts w:ascii="Calibri" w:hAnsi="Calibri"/>
          <w:sz w:val="22"/>
          <w:szCs w:val="22"/>
          <w:lang w:val="en-US" w:eastAsia="zh-CN"/>
        </w:rPr>
      </w:pPr>
      <w:bookmarkStart w:id="186" w:name="_Toc81509798"/>
      <w:bookmarkStart w:id="187" w:name="_Toc97370814"/>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86"/>
      <w:bookmarkEnd w:id="187"/>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2"/>
        <w:rPr>
          <w:rFonts w:ascii="Calibri" w:hAnsi="Calibri"/>
          <w:sz w:val="22"/>
          <w:szCs w:val="22"/>
          <w:lang w:val="en-US" w:eastAsia="zh-CN"/>
        </w:rPr>
      </w:pPr>
      <w:bookmarkStart w:id="188" w:name="_Toc81509799"/>
      <w:bookmarkStart w:id="189" w:name="_Toc97370815"/>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88"/>
      <w:bookmarkEnd w:id="189"/>
    </w:p>
    <w:p w14:paraId="0490C3E0" w14:textId="7671CE00" w:rsidR="00CD39E9" w:rsidRDefault="005D377D" w:rsidP="00CD39E9">
      <w:pPr>
        <w:pStyle w:val="3"/>
      </w:pPr>
      <w:bookmarkStart w:id="190" w:name="_Toc81509800"/>
      <w:bookmarkStart w:id="191" w:name="_Toc97370816"/>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90"/>
      <w:bookmarkEnd w:id="191"/>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3"/>
        <w:rPr>
          <w:rFonts w:ascii="Calibri" w:hAnsi="Calibri"/>
          <w:szCs w:val="22"/>
          <w:lang w:eastAsia="zh-CN"/>
        </w:rPr>
      </w:pPr>
      <w:bookmarkStart w:id="192" w:name="_Toc81509801"/>
      <w:bookmarkStart w:id="193" w:name="_Toc97370817"/>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92"/>
      <w:bookmarkEnd w:id="193"/>
    </w:p>
    <w:p w14:paraId="752F72C2" w14:textId="77777777" w:rsidR="00BD1C40" w:rsidRDefault="00BD1C40" w:rsidP="009F439F">
      <w:pPr>
        <w:pStyle w:val="4"/>
        <w:ind w:left="864" w:hanging="864"/>
        <w:rPr>
          <w:lang w:eastAsia="zh-CN"/>
        </w:rPr>
      </w:pPr>
      <w:bookmarkStart w:id="194" w:name="_Toc97370818"/>
      <w:r>
        <w:t>8.2.2.1</w:t>
      </w:r>
      <w:r>
        <w:tab/>
        <w:t>CA configuration table</w:t>
      </w:r>
      <w:bookmarkEnd w:id="194"/>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The template of configuration table for intra-band CA, including contiguous and non-contiguous CA, is defined as in Table 8.2.2.1-1, where FR1 does not contain the column “</w:t>
      </w:r>
      <w:proofErr w:type="spellStart"/>
      <w:r>
        <w:t>Fallback</w:t>
      </w:r>
      <w:proofErr w:type="spellEnd"/>
      <w:r>
        <w:t xml:space="preserve"> group”. Regarding to the </w:t>
      </w:r>
      <w:proofErr w:type="spellStart"/>
      <w:r>
        <w:t>fallback</w:t>
      </w:r>
      <w:proofErr w:type="spellEnd"/>
      <w:r>
        <w:t xml:space="preserve"> group, </w:t>
      </w:r>
      <w:r>
        <w:rPr>
          <w:rFonts w:eastAsia="MS PGothic"/>
        </w:rPr>
        <w:t xml:space="preserve">it is mandatory for a UE to be able to </w:t>
      </w:r>
      <w:proofErr w:type="spellStart"/>
      <w:r>
        <w:rPr>
          <w:rFonts w:eastAsia="MS PGothic"/>
        </w:rPr>
        <w:t>fallback</w:t>
      </w:r>
      <w:proofErr w:type="spellEnd"/>
      <w:r>
        <w:rPr>
          <w:rFonts w:eastAsia="MS PGothic"/>
        </w:rPr>
        <w:t xml:space="preserve"> to lower order CA bandwidth class configuration. However, it is not mandatory for a UE to be able to </w:t>
      </w:r>
      <w:proofErr w:type="spellStart"/>
      <w:r>
        <w:rPr>
          <w:rFonts w:eastAsia="MS PGothic"/>
        </w:rPr>
        <w:t>fallback</w:t>
      </w:r>
      <w:proofErr w:type="spellEnd"/>
      <w:r>
        <w:rPr>
          <w:rFonts w:eastAsia="MS PGothic"/>
        </w:rPr>
        <w:t xml:space="preserve"> to lower order CA bandwidth class configuration that belong to a different </w:t>
      </w:r>
      <w:proofErr w:type="spellStart"/>
      <w:r>
        <w:rPr>
          <w:rFonts w:eastAsia="MS PGothic"/>
        </w:rPr>
        <w:t>fallback</w:t>
      </w:r>
      <w:proofErr w:type="spellEnd"/>
      <w:r>
        <w:rPr>
          <w:rFonts w:eastAsia="MS PGothic"/>
        </w:rPr>
        <w:t xml:space="preserve">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 xml:space="preserve">NR CA configuration / Bandwidth combination set / </w:t>
            </w:r>
            <w:proofErr w:type="spellStart"/>
            <w:r w:rsidRPr="009F439F">
              <w:rPr>
                <w:color w:val="000000" w:themeColor="text1"/>
              </w:rPr>
              <w:t>Fallback</w:t>
            </w:r>
            <w:proofErr w:type="spellEnd"/>
            <w:r w:rsidRPr="009F439F">
              <w:rPr>
                <w:color w:val="000000" w:themeColor="text1"/>
              </w:rPr>
              <w:t xml:space="preserve">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proofErr w:type="spellStart"/>
            <w:r w:rsidRPr="009F439F">
              <w:rPr>
                <w:color w:val="000000" w:themeColor="text1"/>
              </w:rPr>
              <w:t>Fallback</w:t>
            </w:r>
            <w:proofErr w:type="spellEnd"/>
            <w:r w:rsidRPr="009F439F">
              <w:rPr>
                <w:color w:val="000000" w:themeColor="text1"/>
              </w:rPr>
              <w:t xml:space="preserve">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proofErr w:type="spellStart"/>
            <w:r>
              <w:rPr>
                <w:rFonts w:hint="eastAsia"/>
                <w:color w:val="000000" w:themeColor="text1"/>
                <w:lang w:eastAsia="zh-CN"/>
              </w:rPr>
              <w:t>C</w:t>
            </w:r>
            <w:r>
              <w:rPr>
                <w:color w:val="000000" w:themeColor="text1"/>
                <w:lang w:eastAsia="zh-CN"/>
              </w:rPr>
              <w:t>A_nXE</w:t>
            </w:r>
            <w:proofErr w:type="spellEnd"/>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proofErr w:type="spellStart"/>
            <w:r>
              <w:rPr>
                <w:rFonts w:hint="eastAsia"/>
                <w:color w:val="000000" w:themeColor="text1"/>
                <w:lang w:eastAsia="zh-CN"/>
              </w:rPr>
              <w:t>C</w:t>
            </w:r>
            <w:r>
              <w:rPr>
                <w:color w:val="000000" w:themeColor="text1"/>
                <w:lang w:eastAsia="zh-CN"/>
              </w:rPr>
              <w:t>A_nXD</w:t>
            </w:r>
            <w:proofErr w:type="spellEnd"/>
          </w:p>
          <w:p w14:paraId="625547C3" w14:textId="77777777" w:rsidR="00BD1C40" w:rsidRPr="009F439F" w:rsidRDefault="00BD1C40" w:rsidP="006D0A24">
            <w:pPr>
              <w:pStyle w:val="TAC"/>
              <w:rPr>
                <w:color w:val="000000" w:themeColor="text1"/>
                <w:lang w:eastAsia="zh-CN"/>
              </w:rPr>
            </w:pPr>
            <w:proofErr w:type="spellStart"/>
            <w:r>
              <w:rPr>
                <w:color w:val="000000" w:themeColor="text1"/>
                <w:lang w:eastAsia="zh-CN"/>
              </w:rPr>
              <w:t>CA_nXE</w:t>
            </w:r>
            <w:proofErr w:type="spellEnd"/>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w:t>
      </w:r>
      <w:proofErr w:type="spellStart"/>
      <w:r>
        <w:rPr>
          <w:rFonts w:eastAsia="MS PGothic"/>
        </w:rPr>
        <w:t>BW</w:t>
      </w:r>
      <w:r w:rsidRPr="009F439F">
        <w:rPr>
          <w:rFonts w:eastAsia="MS PGothic"/>
          <w:vertAlign w:val="subscript"/>
        </w:rPr>
        <w:t>Channel</w:t>
      </w:r>
      <w:proofErr w:type="spellEnd"/>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w:t>
      </w:r>
      <w:proofErr w:type="spellStart"/>
      <w:r w:rsidRPr="00B5015E">
        <w:rPr>
          <w:rFonts w:eastAsia="MS PGothic"/>
        </w:rPr>
        <w:t>BW</w:t>
      </w:r>
      <w:r w:rsidRPr="009F439F">
        <w:rPr>
          <w:rFonts w:eastAsia="MS PGothic"/>
          <w:vertAlign w:val="subscript"/>
        </w:rPr>
        <w:t>Channel,block</w:t>
      </w:r>
      <w:proofErr w:type="spellEnd"/>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w:t>
      </w:r>
      <w:proofErr w:type="gramStart"/>
      <w:r>
        <w:t>n260(</w:t>
      </w:r>
      <w:proofErr w:type="gramEnd"/>
      <w:r>
        <w:t xml:space="preserve">2G-3O) denotes CA_n260(2O-2G-O), CA_n260(G-3O-G) </w:t>
      </w:r>
      <w:proofErr w:type="spellStart"/>
      <w:r>
        <w:t>etc</w:t>
      </w:r>
      <w:proofErr w:type="spellEnd"/>
      <w:r>
        <w:t>,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w:t>
            </w:r>
            <w:proofErr w:type="spellStart"/>
            <w:r w:rsidRPr="009F439F">
              <w:rPr>
                <w:b/>
                <w:color w:val="000000" w:themeColor="text1"/>
              </w:rPr>
              <w:t>BW</w:t>
            </w:r>
            <w:r w:rsidRPr="009F439F">
              <w:rPr>
                <w:b/>
                <w:color w:val="000000" w:themeColor="text1"/>
                <w:vertAlign w:val="subscript"/>
              </w:rPr>
              <w:t>Channel,block</w:t>
            </w:r>
            <w:proofErr w:type="spellEnd"/>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proofErr w:type="spellStart"/>
            <w:r>
              <w:rPr>
                <w:color w:val="000000" w:themeColor="text1"/>
              </w:rPr>
              <w:t>CA_nX</w:t>
            </w:r>
            <w:proofErr w:type="spellEnd"/>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proofErr w:type="spellStart"/>
            <w:r w:rsidRPr="009F439F">
              <w:rPr>
                <w:color w:val="000000" w:themeColor="text1"/>
              </w:rPr>
              <w:t>CA_nX</w:t>
            </w:r>
            <w:proofErr w:type="spellEnd"/>
            <w:r w:rsidRPr="009F439F">
              <w:rPr>
                <w:color w:val="000000" w:themeColor="text1"/>
              </w:rPr>
              <w:t>(A-B)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proofErr w:type="spellStart"/>
            <w:r w:rsidRPr="009F439F">
              <w:rPr>
                <w:color w:val="000000" w:themeColor="text1"/>
              </w:rPr>
              <w:t>CA_nXB</w:t>
            </w:r>
            <w:proofErr w:type="spellEnd"/>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 xml:space="preserve">See </w:t>
            </w:r>
            <w:proofErr w:type="spellStart"/>
            <w:r w:rsidRPr="009F439F">
              <w:rPr>
                <w:color w:val="000000" w:themeColor="text1"/>
              </w:rPr>
              <w:t>CA_nXB</w:t>
            </w:r>
            <w:proofErr w:type="spellEnd"/>
            <w:r w:rsidRPr="009F439F">
              <w:rPr>
                <w:color w:val="000000" w:themeColor="text1"/>
              </w:rPr>
              <w:t xml:space="preserve">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4"/>
        <w:ind w:left="864" w:hanging="864"/>
        <w:rPr>
          <w:lang w:eastAsia="zh-CN"/>
        </w:rPr>
      </w:pPr>
      <w:bookmarkStart w:id="195" w:name="_Toc97370819"/>
      <w:r>
        <w:t>8.2.2.2</w:t>
      </w:r>
      <w:r>
        <w:tab/>
        <w:t>DC configuration table</w:t>
      </w:r>
      <w:bookmarkEnd w:id="195"/>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proofErr w:type="spellStart"/>
            <w:r w:rsidRPr="009F439F">
              <w:rPr>
                <w:color w:val="000000" w:themeColor="text1"/>
              </w:rPr>
              <w:t>DC_nXA-nYA</w:t>
            </w:r>
            <w:proofErr w:type="spellEnd"/>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proofErr w:type="spellStart"/>
            <w:r w:rsidRPr="009F439F">
              <w:rPr>
                <w:color w:val="000000" w:themeColor="text1"/>
              </w:rPr>
              <w:t>DC_nXA-nYA</w:t>
            </w:r>
            <w:proofErr w:type="spellEnd"/>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宋体"/>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4"/>
        <w:ind w:left="864" w:hanging="864"/>
        <w:rPr>
          <w:lang w:eastAsia="zh-CN"/>
        </w:rPr>
      </w:pPr>
      <w:bookmarkStart w:id="196" w:name="_Toc97370820"/>
      <w:r>
        <w:t>8.2.2.3</w:t>
      </w:r>
      <w:r>
        <w:tab/>
        <w:t>SUL configuration table</w:t>
      </w:r>
      <w:bookmarkEnd w:id="196"/>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proofErr w:type="spellStart"/>
            <w:r w:rsidRPr="009F439F">
              <w:rPr>
                <w:color w:val="000000" w:themeColor="text1"/>
              </w:rPr>
              <w:t>CA_nXA_SUL_nYA-nZA</w:t>
            </w:r>
            <w:proofErr w:type="spellEnd"/>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proofErr w:type="spellStart"/>
            <w:r w:rsidRPr="009F439F">
              <w:rPr>
                <w:color w:val="000000" w:themeColor="text1"/>
              </w:rPr>
              <w:t>SUL_nYA-nZA</w:t>
            </w:r>
            <w:proofErr w:type="spellEnd"/>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proofErr w:type="spellStart"/>
            <w:r w:rsidRPr="009F439F">
              <w:rPr>
                <w:color w:val="000000" w:themeColor="text1"/>
              </w:rPr>
              <w:t>nY</w:t>
            </w:r>
            <w:proofErr w:type="spellEnd"/>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proofErr w:type="spellStart"/>
            <w:r w:rsidRPr="009F439F">
              <w:rPr>
                <w:color w:val="000000" w:themeColor="text1"/>
              </w:rPr>
              <w:t>nZ</w:t>
            </w:r>
            <w:proofErr w:type="spellEnd"/>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3DFB7BA4" w14:textId="7B3BF6EC" w:rsidR="00F0594D" w:rsidRPr="00E824C3" w:rsidRDefault="005D377D" w:rsidP="00F0594D">
      <w:pPr>
        <w:pStyle w:val="3"/>
        <w:rPr>
          <w:rFonts w:ascii="Calibri" w:hAnsi="Calibri"/>
          <w:szCs w:val="22"/>
          <w:lang w:eastAsia="zh-CN"/>
        </w:rPr>
      </w:pPr>
      <w:bookmarkStart w:id="197" w:name="_Toc81509802"/>
      <w:bookmarkStart w:id="198" w:name="_Toc97370821"/>
      <w:r>
        <w:lastRenderedPageBreak/>
        <w:t>8</w:t>
      </w:r>
      <w:r w:rsidR="00F0594D">
        <w:t>.2.3</w:t>
      </w:r>
      <w:r w:rsidR="00F0594D" w:rsidRPr="00F00C5E">
        <w:rPr>
          <w:rFonts w:ascii="Calibri" w:hAnsi="Calibri"/>
          <w:sz w:val="22"/>
          <w:szCs w:val="22"/>
          <w:lang w:eastAsia="sv-SE"/>
        </w:rPr>
        <w:tab/>
      </w:r>
      <w:proofErr w:type="spellStart"/>
      <w:proofErr w:type="gramStart"/>
      <w:r w:rsidR="00F0594D">
        <w:t>xxxxx</w:t>
      </w:r>
      <w:bookmarkEnd w:id="197"/>
      <w:bookmarkEnd w:id="198"/>
      <w:proofErr w:type="spellEnd"/>
      <w:proofErr w:type="gramEnd"/>
    </w:p>
    <w:p w14:paraId="0F86469B" w14:textId="0B2FAF20" w:rsidR="00F0594D" w:rsidRPr="00F0594D" w:rsidRDefault="00F0594D" w:rsidP="0066619B">
      <w:pPr>
        <w:pStyle w:val="Guidance"/>
      </w:pPr>
      <w:r>
        <w:t>&lt;Text will be added</w:t>
      </w:r>
      <w:r w:rsidR="00687109" w:rsidRPr="00687109">
        <w:t xml:space="preserve"> </w:t>
      </w:r>
      <w:r w:rsidR="00687109">
        <w:t>if it’s necessary</w:t>
      </w:r>
      <w:r>
        <w:t>.&gt;</w:t>
      </w:r>
    </w:p>
    <w:p w14:paraId="7236A689" w14:textId="08027CB1" w:rsidR="0066619B" w:rsidRPr="00616096" w:rsidRDefault="005D377D" w:rsidP="0066619B">
      <w:pPr>
        <w:pStyle w:val="2"/>
        <w:rPr>
          <w:rFonts w:ascii="Calibri" w:hAnsi="Calibri"/>
          <w:sz w:val="22"/>
          <w:szCs w:val="22"/>
          <w:lang w:val="en-US" w:eastAsia="zh-CN"/>
        </w:rPr>
      </w:pPr>
      <w:bookmarkStart w:id="199" w:name="_Toc81509803"/>
      <w:bookmarkStart w:id="200" w:name="_Toc97370822"/>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99"/>
      <w:bookmarkEnd w:id="200"/>
    </w:p>
    <w:p w14:paraId="359FC052" w14:textId="26A2AA73" w:rsidR="0066619B" w:rsidRDefault="005D377D" w:rsidP="0066619B">
      <w:pPr>
        <w:pStyle w:val="3"/>
        <w:rPr>
          <w:lang w:eastAsia="zh-CN"/>
        </w:rPr>
      </w:pPr>
      <w:bookmarkStart w:id="201" w:name="_Toc81509804"/>
      <w:bookmarkStart w:id="202" w:name="_Toc97370823"/>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201"/>
      <w:bookmarkEnd w:id="202"/>
    </w:p>
    <w:p w14:paraId="0F56972B" w14:textId="490BF9B2" w:rsidR="005A2258" w:rsidRDefault="005D377D" w:rsidP="005A2258">
      <w:pPr>
        <w:pStyle w:val="4"/>
      </w:pPr>
      <w:bookmarkStart w:id="203" w:name="_Toc81509805"/>
      <w:bookmarkStart w:id="204" w:name="_Toc97370824"/>
      <w:r>
        <w:t>8</w:t>
      </w:r>
      <w:r w:rsidR="005A2258">
        <w:t>.3.1.1</w:t>
      </w:r>
      <w:r w:rsidR="005A2258">
        <w:tab/>
        <w:t>CA configuration table</w:t>
      </w:r>
      <w:bookmarkEnd w:id="203"/>
      <w:bookmarkEnd w:id="204"/>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w:t>
      </w:r>
      <w:proofErr w:type="gramStart"/>
      <w:r w:rsidRPr="00A166AB">
        <w:t>n260(</w:t>
      </w:r>
      <w:proofErr w:type="gramEnd"/>
      <w:r w:rsidRPr="00A166AB">
        <w:t>2G-3O) denotes CA_n260(2O-2G-O), CA_n260(G-3O-G)</w:t>
      </w:r>
      <w:r w:rsidRPr="00A67A75">
        <w:t xml:space="preserve"> </w:t>
      </w:r>
      <w:proofErr w:type="spellStart"/>
      <w:r w:rsidRPr="00A67A75">
        <w:t>etc</w:t>
      </w:r>
      <w:proofErr w:type="spellEnd"/>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lastRenderedPageBreak/>
        <w:t>-</w:t>
      </w:r>
      <w:r w:rsidRPr="006E5372">
        <w:tab/>
      </w:r>
      <w:r w:rsidRPr="00F17138">
        <w:t xml:space="preserve">For some bands the limitations to the bandwidth may be captured with notes in the table, such as for NR band n48, the channel bandwidth 5MHz is restricted to operation when carrier is configured as </w:t>
      </w:r>
      <w:proofErr w:type="gramStart"/>
      <w:r w:rsidRPr="00F17138">
        <w:t>an</w:t>
      </w:r>
      <w:proofErr w:type="gramEnd"/>
      <w:r w:rsidRPr="00F17138">
        <w:t xml:space="preserve"> </w:t>
      </w:r>
      <w:proofErr w:type="spellStart"/>
      <w:r w:rsidRPr="00F17138">
        <w:t>SCell</w:t>
      </w:r>
      <w:proofErr w:type="spellEnd"/>
      <w:r w:rsidRPr="00F17138">
        <w:t xml:space="preserve">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 xml:space="preserve">For this bandwidth, the minimum requirements are restricted to operation when carrier is configured as </w:t>
            </w:r>
            <w:proofErr w:type="gramStart"/>
            <w:r>
              <w:rPr>
                <w:rFonts w:eastAsia="Yu Mincho"/>
              </w:rPr>
              <w:t>an</w:t>
            </w:r>
            <w:proofErr w:type="gramEnd"/>
            <w:r>
              <w:rPr>
                <w:rFonts w:eastAsia="Yu Mincho"/>
              </w:rPr>
              <w:t xml:space="preserve"> </w:t>
            </w:r>
            <w:proofErr w:type="spellStart"/>
            <w:r>
              <w:rPr>
                <w:rFonts w:eastAsia="Yu Mincho"/>
              </w:rPr>
              <w:t>SCell</w:t>
            </w:r>
            <w:proofErr w:type="spellEnd"/>
            <w:r>
              <w:rPr>
                <w:rFonts w:eastAsia="Yu Mincho"/>
              </w:rPr>
              <w:t xml:space="preserve">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 xml:space="preserve">For this bandwidth, the minimum requirements are restricted to operation when carrier is configured as a downlink </w:t>
            </w:r>
            <w:proofErr w:type="spellStart"/>
            <w:r>
              <w:rPr>
                <w:rFonts w:eastAsia="Yu Mincho"/>
              </w:rPr>
              <w:t>SCell</w:t>
            </w:r>
            <w:proofErr w:type="spellEnd"/>
            <w:r>
              <w:rPr>
                <w:rFonts w:eastAsia="Yu Mincho"/>
              </w:rPr>
              <w:t xml:space="preserve">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4"/>
      </w:pPr>
      <w:bookmarkStart w:id="215" w:name="_Toc81509806"/>
      <w:bookmarkStart w:id="216" w:name="_Toc97370825"/>
      <w:r>
        <w:t>8</w:t>
      </w:r>
      <w:r w:rsidR="005A2258">
        <w:t>.3.1.2</w:t>
      </w:r>
      <w:r w:rsidR="005A2258">
        <w:tab/>
        <w:t>DC configuration table</w:t>
      </w:r>
      <w:bookmarkEnd w:id="215"/>
      <w:bookmarkEnd w:id="216"/>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w:t>
      </w:r>
      <w:proofErr w:type="spellStart"/>
      <w:r>
        <w:t>MHz.</w:t>
      </w:r>
      <w:proofErr w:type="spellEnd"/>
      <w:r>
        <w:t xml:space="preserve">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 xml:space="preserve">Common band combination should be considered as the configurations having the same band sequence, such as </w:t>
      </w:r>
      <w:proofErr w:type="spellStart"/>
      <w:r w:rsidRPr="008A575B">
        <w:t>DC_x</w:t>
      </w:r>
      <w:proofErr w:type="spellEnd"/>
      <w:r w:rsidRPr="008A575B">
        <w:t>-y-</w:t>
      </w:r>
      <w:proofErr w:type="spellStart"/>
      <w:r w:rsidRPr="008A575B">
        <w:t>y_nz</w:t>
      </w:r>
      <w:proofErr w:type="spellEnd"/>
      <w:r w:rsidRPr="008A575B">
        <w:t xml:space="preserve"> and </w:t>
      </w:r>
      <w:proofErr w:type="spellStart"/>
      <w:r w:rsidRPr="008A575B">
        <w:t>DC_x</w:t>
      </w:r>
      <w:proofErr w:type="spellEnd"/>
      <w:r w:rsidRPr="008A575B">
        <w:t>-x-</w:t>
      </w:r>
      <w:proofErr w:type="spellStart"/>
      <w:r w:rsidRPr="008A575B">
        <w:t>y_nz</w:t>
      </w:r>
      <w:proofErr w:type="spellEnd"/>
      <w:r w:rsidRPr="008A575B">
        <w:t xml:space="preserve"> are different band combinations, while all configurations with </w:t>
      </w:r>
      <w:proofErr w:type="spellStart"/>
      <w:r w:rsidRPr="008A575B">
        <w:t>DC_x-y_nz</w:t>
      </w:r>
      <w:proofErr w:type="spellEnd"/>
      <w:r w:rsidRPr="008A575B">
        <w:t xml:space="preserve">(*) having non-contiguous parts in band </w:t>
      </w:r>
      <w:proofErr w:type="spellStart"/>
      <w:r w:rsidRPr="008A575B">
        <w:t>nz</w:t>
      </w:r>
      <w:proofErr w:type="spellEnd"/>
      <w:r w:rsidRPr="008A575B">
        <w:t xml:space="preserve">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proofErr w:type="spellStart"/>
            <w:r w:rsidRPr="00EF5447">
              <w:rPr>
                <w:lang w:eastAsia="fi-FI"/>
              </w:rPr>
              <w:t>configuration</w:t>
            </w:r>
            <w:r>
              <w:rPr>
                <w:lang w:eastAsia="fi-FI"/>
              </w:rPr>
              <w:t>p</w:t>
            </w:r>
            <w:proofErr w:type="spellEnd"/>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w:t>
      </w:r>
      <w:proofErr w:type="gramStart"/>
      <w:r>
        <w:t>n261(</w:t>
      </w:r>
      <w:proofErr w:type="gramEnd"/>
      <w:r>
        <w:t xml:space="preserve">*) such as DC_2A_n261(2A), DC_2A_n261(3A) and DC_2A_n261(4A) are </w:t>
      </w:r>
      <w:proofErr w:type="spellStart"/>
      <w:r>
        <w:t>mis</w:t>
      </w:r>
      <w:proofErr w:type="spellEnd"/>
      <w:r>
        <w:t>-grouped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w:t>
      </w:r>
      <w:proofErr w:type="spellStart"/>
      <w:r>
        <w:t>DC_x</w:t>
      </w:r>
      <w:proofErr w:type="spellEnd"/>
      <w:r>
        <w:t>-x-</w:t>
      </w:r>
      <w:proofErr w:type="spellStart"/>
      <w:r>
        <w:t>y_nz</w:t>
      </w:r>
      <w:proofErr w:type="spellEnd"/>
      <w:r>
        <w:t xml:space="preserve"> and </w:t>
      </w:r>
      <w:proofErr w:type="spellStart"/>
      <w:r>
        <w:t>DC_x</w:t>
      </w:r>
      <w:proofErr w:type="spellEnd"/>
      <w:r>
        <w:t>-y-</w:t>
      </w:r>
      <w:proofErr w:type="spellStart"/>
      <w:r>
        <w:t>y_nz</w:t>
      </w:r>
      <w:proofErr w:type="spellEnd"/>
      <w:r>
        <w:t xml:space="preserve">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lastRenderedPageBreak/>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 xml:space="preserve">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w:t>
      </w:r>
      <w:proofErr w:type="spellStart"/>
      <w:r>
        <w:t>fallback</w:t>
      </w:r>
      <w:proofErr w:type="spellEnd"/>
      <w:r>
        <w:t xml:space="preserve">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w:t>
      </w:r>
      <w:proofErr w:type="gramStart"/>
      <w:r>
        <w:t>n261(</w:t>
      </w:r>
      <w:proofErr w:type="gramEnd"/>
      <w:r>
        <w:t>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lastRenderedPageBreak/>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w:t>
      </w:r>
      <w:proofErr w:type="gramStart"/>
      <w:r w:rsidRPr="00C31CE1">
        <w:t>n257(</w:t>
      </w:r>
      <w:proofErr w:type="gramEnd"/>
      <w:r w:rsidRPr="00C31CE1">
        <w:t>2A)</w:t>
      </w:r>
    </w:p>
    <w:p w14:paraId="5284CAAB" w14:textId="77777777" w:rsidR="00D75D29" w:rsidRDefault="00D75D29" w:rsidP="00D75D29">
      <w:pPr>
        <w:pStyle w:val="B1"/>
      </w:pPr>
      <w:r>
        <w:t>-</w:t>
      </w:r>
      <w:r w:rsidRPr="00A93732">
        <w:tab/>
      </w:r>
      <w:r w:rsidRPr="00C31CE1">
        <w:t>DC_41C-42C_</w:t>
      </w:r>
      <w:proofErr w:type="gramStart"/>
      <w:r w:rsidRPr="00C31CE1">
        <w:t>n257(</w:t>
      </w:r>
      <w:proofErr w:type="gramEnd"/>
      <w:r w:rsidRPr="00C31CE1">
        <w:t>2A-2O)</w:t>
      </w:r>
    </w:p>
    <w:p w14:paraId="4B5FD9B6" w14:textId="77777777" w:rsidR="00D75D29" w:rsidRDefault="00D75D29" w:rsidP="00D75D29">
      <w:pPr>
        <w:pStyle w:val="B1"/>
      </w:pPr>
      <w:r>
        <w:t>-</w:t>
      </w:r>
      <w:r w:rsidRPr="00A93732">
        <w:tab/>
      </w:r>
      <w:r w:rsidRPr="00C31CE1">
        <w:t>DC_41C-42C_</w:t>
      </w:r>
      <w:proofErr w:type="gramStart"/>
      <w:r w:rsidRPr="00C31CE1">
        <w:t>n257(</w:t>
      </w:r>
      <w:proofErr w:type="gramEnd"/>
      <w:r w:rsidRPr="00C31CE1">
        <w:t>8A)</w:t>
      </w:r>
    </w:p>
    <w:p w14:paraId="373001EB" w14:textId="77777777" w:rsidR="00D75D29" w:rsidRDefault="00D75D29" w:rsidP="00D75D29">
      <w:pPr>
        <w:pStyle w:val="B1"/>
      </w:pPr>
      <w:r>
        <w:t>-</w:t>
      </w:r>
      <w:r w:rsidRPr="00A93732">
        <w:tab/>
      </w:r>
      <w:r w:rsidRPr="00C31CE1">
        <w:t>DC_41C-42C_</w:t>
      </w:r>
      <w:proofErr w:type="gramStart"/>
      <w:r w:rsidRPr="00C31CE1">
        <w:t>n257(</w:t>
      </w:r>
      <w:proofErr w:type="gramEnd"/>
      <w:r w:rsidRPr="00C31CE1">
        <w:t>D-G)</w:t>
      </w:r>
    </w:p>
    <w:p w14:paraId="46BA3D65" w14:textId="77777777" w:rsidR="00A67A75" w:rsidRDefault="00A67A75" w:rsidP="00A67A75">
      <w:pPr>
        <w:pStyle w:val="4"/>
      </w:pPr>
      <w:bookmarkStart w:id="217" w:name="_Toc81509807"/>
      <w:bookmarkStart w:id="218" w:name="_Toc97370826"/>
      <w:r>
        <w:t>8.3.1.3</w:t>
      </w:r>
      <w:r>
        <w:tab/>
        <w:t>SUL configuration table</w:t>
      </w:r>
      <w:bookmarkEnd w:id="217"/>
      <w:bookmarkEnd w:id="218"/>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w:t>
      </w:r>
      <w:proofErr w:type="gramStart"/>
      <w:r w:rsidRPr="00F17138">
        <w:t>n78(</w:t>
      </w:r>
      <w:proofErr w:type="gramEnd"/>
      <w:r w:rsidRPr="00F17138">
        <w:t>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w:t>
      </w:r>
      <w:proofErr w:type="gramStart"/>
      <w:r w:rsidRPr="00F17138">
        <w:t>n78(</w:t>
      </w:r>
      <w:proofErr w:type="gramEnd"/>
      <w:r w:rsidRPr="00F17138">
        <w:t>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lastRenderedPageBreak/>
        <w:t>-</w:t>
      </w:r>
      <w:r w:rsidRPr="006E5372">
        <w:tab/>
      </w:r>
      <w:r w:rsidRPr="00F17138">
        <w:t xml:space="preserve">CA_n1A_SUL_n78A-n80A consists of NR band n1 and SUL band combination of SUL_n78A-n80A, </w:t>
      </w:r>
      <w:proofErr w:type="gramStart"/>
      <w:r w:rsidRPr="00F17138">
        <w:t>whose</w:t>
      </w:r>
      <w:proofErr w:type="gramEnd"/>
      <w:r w:rsidRPr="00F17138">
        <w:t xml:space="preserv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lastRenderedPageBreak/>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25"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25"/>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lastRenderedPageBreak/>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3"/>
      </w:pPr>
      <w:bookmarkStart w:id="226" w:name="_Toc81509808"/>
      <w:bookmarkStart w:id="227" w:name="_Toc97370827"/>
      <w:r>
        <w:t>8</w:t>
      </w:r>
      <w:r w:rsidR="0066619B">
        <w:t>.</w:t>
      </w:r>
      <w:r w:rsidR="00CA2B66">
        <w:t>3</w:t>
      </w:r>
      <w:r w:rsidR="0066619B">
        <w:t>.2</w:t>
      </w:r>
      <w:r w:rsidR="0066619B" w:rsidRPr="00F00C5E">
        <w:rPr>
          <w:rFonts w:ascii="Calibri" w:hAnsi="Calibri"/>
          <w:sz w:val="22"/>
          <w:szCs w:val="22"/>
          <w:lang w:eastAsia="sv-SE"/>
        </w:rPr>
        <w:tab/>
      </w:r>
      <w:proofErr w:type="spellStart"/>
      <w:r w:rsidR="00327341" w:rsidRPr="00EF5447">
        <w:t>ΔT</w:t>
      </w:r>
      <w:r w:rsidR="00327341" w:rsidRPr="00EF5447">
        <w:rPr>
          <w:vertAlign w:val="subscript"/>
        </w:rPr>
        <w:t>IB</w:t>
      </w:r>
      <w:proofErr w:type="gramStart"/>
      <w:r w:rsidR="00327341" w:rsidRPr="00EF5447">
        <w:rPr>
          <w:vertAlign w:val="subscript"/>
        </w:rPr>
        <w:t>,c</w:t>
      </w:r>
      <w:proofErr w:type="spellEnd"/>
      <w:proofErr w:type="gramEnd"/>
      <w:r w:rsidR="00327341" w:rsidRPr="00EF5447">
        <w:t xml:space="preserve"> </w:t>
      </w:r>
      <w:r w:rsidR="00327341">
        <w:t xml:space="preserve">and </w:t>
      </w:r>
      <w:proofErr w:type="spellStart"/>
      <w:r w:rsidR="00327341" w:rsidRPr="00EF5447">
        <w:t>ΔR</w:t>
      </w:r>
      <w:r w:rsidR="00327341" w:rsidRPr="00EF5447">
        <w:rPr>
          <w:vertAlign w:val="subscript"/>
        </w:rPr>
        <w:t>IB,c</w:t>
      </w:r>
      <w:proofErr w:type="spellEnd"/>
      <w:r w:rsidR="00327341" w:rsidRPr="00EF5447">
        <w:t xml:space="preserve"> for DC</w:t>
      </w:r>
      <w:bookmarkEnd w:id="226"/>
      <w:bookmarkEnd w:id="227"/>
    </w:p>
    <w:p w14:paraId="4C29694B" w14:textId="201340B0" w:rsidR="00327341" w:rsidRDefault="005D377D" w:rsidP="00327341">
      <w:pPr>
        <w:pStyle w:val="4"/>
      </w:pPr>
      <w:bookmarkStart w:id="228" w:name="_Toc81509809"/>
      <w:bookmarkStart w:id="229" w:name="_Toc97370828"/>
      <w:r>
        <w:t>8</w:t>
      </w:r>
      <w:r w:rsidR="00327341">
        <w:t>.3.2.1</w:t>
      </w:r>
      <w:r w:rsidR="00327341">
        <w:tab/>
      </w:r>
      <w:proofErr w:type="spellStart"/>
      <w:r w:rsidR="00327341" w:rsidRPr="00EF5447">
        <w:t>ΔT</w:t>
      </w:r>
      <w:r w:rsidR="00327341" w:rsidRPr="00EF5447">
        <w:rPr>
          <w:vertAlign w:val="subscript"/>
        </w:rPr>
        <w:t>IB</w:t>
      </w:r>
      <w:proofErr w:type="gramStart"/>
      <w:r w:rsidR="00327341" w:rsidRPr="00EF5447">
        <w:rPr>
          <w:vertAlign w:val="subscript"/>
        </w:rPr>
        <w:t>,c</w:t>
      </w:r>
      <w:proofErr w:type="spellEnd"/>
      <w:proofErr w:type="gramEnd"/>
      <w:r w:rsidR="00327341">
        <w:t xml:space="preserve"> table</w:t>
      </w:r>
      <w:bookmarkEnd w:id="228"/>
      <w:bookmarkEnd w:id="229"/>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4"/>
      </w:pPr>
      <w:bookmarkStart w:id="230" w:name="_Toc81509810"/>
      <w:bookmarkStart w:id="231" w:name="_Toc97370829"/>
      <w:r>
        <w:t>8</w:t>
      </w:r>
      <w:r w:rsidR="00327341">
        <w:t>.3.2.2</w:t>
      </w:r>
      <w:r w:rsidR="00327341">
        <w:tab/>
      </w:r>
      <w:proofErr w:type="spellStart"/>
      <w:r w:rsidR="00327341" w:rsidRPr="00EF5447">
        <w:t>ΔR</w:t>
      </w:r>
      <w:r w:rsidR="00327341" w:rsidRPr="00EF5447">
        <w:rPr>
          <w:vertAlign w:val="subscript"/>
        </w:rPr>
        <w:t>IB</w:t>
      </w:r>
      <w:proofErr w:type="gramStart"/>
      <w:r w:rsidR="00327341" w:rsidRPr="00EF5447">
        <w:rPr>
          <w:vertAlign w:val="subscript"/>
        </w:rPr>
        <w:t>,c</w:t>
      </w:r>
      <w:proofErr w:type="spellEnd"/>
      <w:proofErr w:type="gramEnd"/>
      <w:r w:rsidR="00327341">
        <w:t xml:space="preserve"> table</w:t>
      </w:r>
      <w:bookmarkEnd w:id="230"/>
      <w:bookmarkEnd w:id="231"/>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4"/>
      </w:pPr>
      <w:bookmarkStart w:id="232" w:name="_Toc97370830"/>
      <w:r>
        <w:t>8.3.2.3</w:t>
      </w:r>
      <w:r>
        <w:tab/>
      </w:r>
      <w:proofErr w:type="spellStart"/>
      <w:r w:rsidRPr="00EF5447">
        <w:t>ΔT</w:t>
      </w:r>
      <w:r w:rsidRPr="00EF5447">
        <w:rPr>
          <w:vertAlign w:val="subscript"/>
        </w:rPr>
        <w:t>IB</w:t>
      </w:r>
      <w:proofErr w:type="gramStart"/>
      <w:r w:rsidRPr="00EF5447">
        <w:rPr>
          <w:vertAlign w:val="subscript"/>
        </w:rPr>
        <w:t>,c</w:t>
      </w:r>
      <w:proofErr w:type="spellEnd"/>
      <w:proofErr w:type="gramEnd"/>
      <w:r w:rsidRPr="007C264A">
        <w:t xml:space="preserve"> and </w:t>
      </w:r>
      <w:proofErr w:type="spellStart"/>
      <w:r w:rsidRPr="00EF5447">
        <w:t>ΔR</w:t>
      </w:r>
      <w:r w:rsidRPr="00EF5447">
        <w:rPr>
          <w:vertAlign w:val="subscript"/>
        </w:rPr>
        <w:t>IB,c</w:t>
      </w:r>
      <w:proofErr w:type="spellEnd"/>
      <w:r>
        <w:rPr>
          <w:vertAlign w:val="subscript"/>
        </w:rPr>
        <w:t xml:space="preserve"> </w:t>
      </w:r>
      <w:r>
        <w:t>statistical distribution</w:t>
      </w:r>
      <w:bookmarkEnd w:id="232"/>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 xml:space="preserve">-1 reveals that n79 </w:t>
      </w:r>
      <w:proofErr w:type="spellStart"/>
      <w:r>
        <w:t>dTib</w:t>
      </w:r>
      <w:proofErr w:type="spellEnd"/>
      <w:r>
        <w:t xml:space="preserve"> relaxations are mostly 0 dB if no other very high band is present, </w:t>
      </w:r>
      <w:proofErr w:type="spellStart"/>
      <w:r>
        <w:t>dRib</w:t>
      </w:r>
      <w:proofErr w:type="spellEnd"/>
      <w:r>
        <w:t xml:space="preserve"> relaxations are more divergent</w:t>
      </w:r>
      <w:r w:rsidRPr="004A5AD9">
        <w:t>. Similar behaviour is present also when band combination has another very high band present</w:t>
      </w:r>
      <w:r>
        <w:t xml:space="preserve"> for </w:t>
      </w:r>
      <w:proofErr w:type="spellStart"/>
      <w:r>
        <w:t>dTib</w:t>
      </w:r>
      <w:proofErr w:type="spellEnd"/>
      <w:r>
        <w:t xml:space="preserve"> but not for </w:t>
      </w:r>
      <w:proofErr w:type="spellStart"/>
      <w:r>
        <w:t>dRib</w:t>
      </w:r>
      <w:proofErr w:type="spellEnd"/>
      <w:r w:rsidRPr="004A5AD9">
        <w:t xml:space="preserve"> see, Figure 8.3.2.3-2</w:t>
      </w:r>
      <w:r>
        <w:t xml:space="preserve">. Actually relaxations are almost predominantly 0 dB especially for </w:t>
      </w:r>
      <w:proofErr w:type="spellStart"/>
      <w:r>
        <w:t>dRib</w:t>
      </w:r>
      <w:proofErr w:type="spellEnd"/>
      <w:r>
        <w:t xml:space="preserve">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lastRenderedPageBreak/>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w:t>
      </w:r>
      <w:proofErr w:type="spellStart"/>
      <w:r>
        <w:t>dTib</w:t>
      </w:r>
      <w:proofErr w:type="spellEnd"/>
      <w:r>
        <w:t xml:space="preserve"> is almost always 0.8 dB and </w:t>
      </w:r>
      <w:proofErr w:type="spellStart"/>
      <w:r>
        <w:t>dRib</w:t>
      </w:r>
      <w:proofErr w:type="spellEnd"/>
      <w:r>
        <w:t xml:space="preserve">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xml:space="preserve">. Quite a lot of variation in statistics with </w:t>
      </w:r>
      <w:proofErr w:type="spellStart"/>
      <w:r>
        <w:t>dTib</w:t>
      </w:r>
      <w:proofErr w:type="spellEnd"/>
      <w:r>
        <w:t xml:space="preserve"> peak at 0.6 dB and </w:t>
      </w:r>
      <w:proofErr w:type="spellStart"/>
      <w:r>
        <w:t>dRib</w:t>
      </w:r>
      <w:proofErr w:type="spellEnd"/>
      <w:r>
        <w:t xml:space="preserve"> peak at 0.2 dB for low bands and </w:t>
      </w:r>
      <w:proofErr w:type="spellStart"/>
      <w:r>
        <w:t>dTib</w:t>
      </w:r>
      <w:proofErr w:type="spellEnd"/>
      <w:r>
        <w:t xml:space="preserve"> peak at 0.5 dB and </w:t>
      </w:r>
      <w:proofErr w:type="spellStart"/>
      <w:r>
        <w:t>dRib</w:t>
      </w:r>
      <w:proofErr w:type="spellEnd"/>
      <w:r>
        <w:t xml:space="preserve"> peaks at 0 for high bands. </w:t>
      </w:r>
      <w:r>
        <w:lastRenderedPageBreak/>
        <w:t xml:space="preserve">Why there is this variation is unknown, but it might be that when </w:t>
      </w:r>
      <w:proofErr w:type="spellStart"/>
      <w:r>
        <w:t>dTib</w:t>
      </w:r>
      <w:proofErr w:type="spellEnd"/>
      <w:r>
        <w:t xml:space="preserve"> is 0.3 dB harmonic relation is missed. No rational explanation for </w:t>
      </w:r>
      <w:proofErr w:type="spellStart"/>
      <w:r>
        <w:t>dTib</w:t>
      </w:r>
      <w:proofErr w:type="spellEnd"/>
      <w:r>
        <w:t xml:space="preserve">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w:t>
      </w:r>
      <w:proofErr w:type="spellStart"/>
      <w:r>
        <w:t>dTib</w:t>
      </w:r>
      <w:proofErr w:type="spellEnd"/>
      <w:r>
        <w:t xml:space="preserve"> peak at 0.3 and 0.5 dB and </w:t>
      </w:r>
      <w:proofErr w:type="spellStart"/>
      <w:r>
        <w:t>dRib</w:t>
      </w:r>
      <w:proofErr w:type="spellEnd"/>
      <w:r>
        <w:t xml:space="preserve"> peak at 0 </w:t>
      </w:r>
      <w:proofErr w:type="spellStart"/>
      <w:r>
        <w:t>dB.</w:t>
      </w:r>
      <w:proofErr w:type="spellEnd"/>
      <w:r>
        <w:t xml:space="preserve"> Peaks are at expected places but not that dominant as expected. Also thinking E-UTRA agreement for LL and HH which is 0.5 dB for </w:t>
      </w:r>
      <w:proofErr w:type="spellStart"/>
      <w:r>
        <w:t>dTib</w:t>
      </w:r>
      <w:proofErr w:type="spellEnd"/>
      <w:r>
        <w:t xml:space="preserve"> and 0 </w:t>
      </w:r>
      <w:proofErr w:type="spellStart"/>
      <w:r>
        <w:t>dRib</w:t>
      </w:r>
      <w:proofErr w:type="spellEnd"/>
      <w:r>
        <w:t xml:space="preserve">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lastRenderedPageBreak/>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w:t>
      </w:r>
      <w:proofErr w:type="spellStart"/>
      <w:r>
        <w:t>dTib</w:t>
      </w:r>
      <w:proofErr w:type="spellEnd"/>
      <w:r>
        <w:t xml:space="preserve"> is not as small as expected with </w:t>
      </w:r>
      <w:proofErr w:type="spellStart"/>
      <w:r>
        <w:t>dTib</w:t>
      </w:r>
      <w:proofErr w:type="spellEnd"/>
      <w:r>
        <w:t xml:space="preserve"> peak at 0.3 dB and </w:t>
      </w:r>
      <w:proofErr w:type="spellStart"/>
      <w:r>
        <w:t>dRib</w:t>
      </w:r>
      <w:proofErr w:type="spellEnd"/>
      <w:r>
        <w:t xml:space="preserve"> peak at 0 </w:t>
      </w:r>
      <w:proofErr w:type="spellStart"/>
      <w:r>
        <w:t>dB.</w:t>
      </w:r>
      <w:proofErr w:type="spellEnd"/>
      <w:r>
        <w:t xml:space="preserve"> Peaks are at expected places but again E-UTRA agreement seems to be unforgotten, </w:t>
      </w:r>
      <w:proofErr w:type="spellStart"/>
      <w:r>
        <w:t>dTib</w:t>
      </w:r>
      <w:proofErr w:type="spellEnd"/>
      <w:r>
        <w:t xml:space="preserve"> 0.3 dB and </w:t>
      </w:r>
      <w:proofErr w:type="spellStart"/>
      <w:r>
        <w:t>dRib</w:t>
      </w:r>
      <w:proofErr w:type="spellEnd"/>
      <w:r>
        <w:t xml:space="preserve">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w:t>
      </w:r>
      <w:proofErr w:type="spellStart"/>
      <w:r>
        <w:t>dTib</w:t>
      </w:r>
      <w:proofErr w:type="spellEnd"/>
      <w:r>
        <w:t xml:space="preserve"> peak at 0.6 dB and </w:t>
      </w:r>
      <w:proofErr w:type="spellStart"/>
      <w:r>
        <w:t>dRib</w:t>
      </w:r>
      <w:proofErr w:type="spellEnd"/>
      <w:r>
        <w:t xml:space="preserve"> peak at 0.2 </w:t>
      </w:r>
      <w:proofErr w:type="spellStart"/>
      <w:r>
        <w:t>dB.</w:t>
      </w:r>
      <w:proofErr w:type="spellEnd"/>
      <w:r>
        <w:t xml:space="preserve">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lastRenderedPageBreak/>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proofErr w:type="gramStart"/>
      <w:r>
        <w:t xml:space="preserve">H  </w:t>
      </w:r>
      <w:r w:rsidRPr="006D65AC">
        <w:t>band</w:t>
      </w:r>
      <w:r>
        <w:t>s</w:t>
      </w:r>
      <w:proofErr w:type="gramEnd"/>
      <w:r>
        <w:t xml:space="preserve">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 xml:space="preserve">s when combination has at least three H bands. Variation is not </w:t>
      </w:r>
      <w:proofErr w:type="gramStart"/>
      <w:r>
        <w:t>very  large</w:t>
      </w:r>
      <w:proofErr w:type="gramEnd"/>
      <w:r>
        <w:t xml:space="preserve"> for </w:t>
      </w:r>
      <w:proofErr w:type="spellStart"/>
      <w:r>
        <w:t>dTib</w:t>
      </w:r>
      <w:proofErr w:type="spellEnd"/>
      <w:r>
        <w:t xml:space="preserve"> with peak at 0.5 dB but </w:t>
      </w:r>
      <w:proofErr w:type="spellStart"/>
      <w:r>
        <w:t>dRib</w:t>
      </w:r>
      <w:proofErr w:type="spellEnd"/>
      <w:r>
        <w:t xml:space="preserve">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4"/>
      </w:pPr>
      <w:bookmarkStart w:id="233" w:name="_Toc97370831"/>
      <w:r>
        <w:t>8.3.2.4</w:t>
      </w:r>
      <w:r>
        <w:tab/>
        <w:t xml:space="preserve">New template for </w:t>
      </w:r>
      <w:proofErr w:type="spellStart"/>
      <w:r>
        <w:t>ΔT</w:t>
      </w:r>
      <w:r w:rsidRPr="00EF5447">
        <w:rPr>
          <w:vertAlign w:val="subscript"/>
        </w:rPr>
        <w:t>IB</w:t>
      </w:r>
      <w:proofErr w:type="gramStart"/>
      <w:r w:rsidRPr="00EF5447">
        <w:rPr>
          <w:vertAlign w:val="subscript"/>
        </w:rPr>
        <w:t>,c</w:t>
      </w:r>
      <w:proofErr w:type="spellEnd"/>
      <w:proofErr w:type="gramEnd"/>
      <w:r>
        <w:t xml:space="preserve"> and </w:t>
      </w:r>
      <w:proofErr w:type="spellStart"/>
      <w:r w:rsidRPr="00EF5447">
        <w:t>ΔR</w:t>
      </w:r>
      <w:r w:rsidRPr="00EF5447">
        <w:rPr>
          <w:vertAlign w:val="subscript"/>
        </w:rPr>
        <w:t>IB,c</w:t>
      </w:r>
      <w:proofErr w:type="spellEnd"/>
      <w:r>
        <w:t xml:space="preserve"> tables in Rel-18</w:t>
      </w:r>
      <w:bookmarkEnd w:id="233"/>
    </w:p>
    <w:p w14:paraId="269157B5" w14:textId="605617DD" w:rsidR="00851C68" w:rsidRPr="00FF5DCF"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proofErr w:type="spellStart"/>
      <w:r w:rsidRPr="00C969D3">
        <w:t>ΔT</w:t>
      </w:r>
      <w:r w:rsidRPr="00C969D3">
        <w:rPr>
          <w:vertAlign w:val="subscript"/>
        </w:rPr>
        <w:t>IB</w:t>
      </w:r>
      <w:proofErr w:type="gramStart"/>
      <w:r w:rsidRPr="00C969D3">
        <w:rPr>
          <w:vertAlign w:val="subscript"/>
        </w:rPr>
        <w:t>,c</w:t>
      </w:r>
      <w:proofErr w:type="spellEnd"/>
      <w:proofErr w:type="gramEnd"/>
      <w:r w:rsidRPr="00FF5DCF">
        <w:rPr>
          <w:lang w:eastAsia="zh-CN"/>
        </w:rPr>
        <w:t xml:space="preserve">. </w:t>
      </w:r>
      <w:r>
        <w:rPr>
          <w:lang w:eastAsia="zh-CN"/>
        </w:rPr>
        <w:t xml:space="preserve">The allowed reference sensitivity relaxation has been set for the inter-band operation as </w:t>
      </w:r>
      <w:proofErr w:type="spellStart"/>
      <w:r w:rsidRPr="00C969D3">
        <w:t>Δ</w:t>
      </w:r>
      <w:r>
        <w:t>R</w:t>
      </w:r>
      <w:r w:rsidRPr="00C969D3">
        <w:rPr>
          <w:vertAlign w:val="subscript"/>
        </w:rPr>
        <w:t>IB</w:t>
      </w:r>
      <w:proofErr w:type="gramStart"/>
      <w:r w:rsidRPr="00C969D3">
        <w:rPr>
          <w:vertAlign w:val="subscript"/>
        </w:rPr>
        <w:t>,c</w:t>
      </w:r>
      <w:proofErr w:type="spellEnd"/>
      <w:proofErr w:type="gramEnd"/>
      <w:r>
        <w:rPr>
          <w:lang w:eastAsia="zh-CN"/>
        </w:rPr>
        <w:t xml:space="preserve">. </w:t>
      </w:r>
      <w:r w:rsidRPr="00FF5DCF">
        <w:rPr>
          <w:lang w:eastAsia="zh-CN"/>
        </w:rPr>
        <w:t xml:space="preserve">However, with the explosive growth of the number of combinations, the </w:t>
      </w:r>
      <w:proofErr w:type="spellStart"/>
      <w:r w:rsidRPr="00FF5DCF">
        <w:t>ΔT</w:t>
      </w:r>
      <w:r w:rsidRPr="00FF5DCF">
        <w:rPr>
          <w:vertAlign w:val="subscript"/>
        </w:rPr>
        <w:t>IB</w:t>
      </w:r>
      <w:proofErr w:type="gramStart"/>
      <w:r w:rsidRPr="00FF5DCF">
        <w:rPr>
          <w:vertAlign w:val="subscript"/>
        </w:rPr>
        <w:t>,c</w:t>
      </w:r>
      <w:proofErr w:type="spellEnd"/>
      <w:proofErr w:type="gramEnd"/>
      <w:r w:rsidRPr="00FF5DCF">
        <w:t xml:space="preserve"> and </w:t>
      </w:r>
      <w:proofErr w:type="spellStart"/>
      <w:r w:rsidRPr="00FF5DCF">
        <w:t>ΔR</w:t>
      </w:r>
      <w:r w:rsidRPr="00FF5DCF">
        <w:rPr>
          <w:vertAlign w:val="subscript"/>
        </w:rPr>
        <w:t>IB,c</w:t>
      </w:r>
      <w:proofErr w:type="spellEnd"/>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proofErr w:type="spellStart"/>
      <w:r w:rsidRPr="00FF5DCF">
        <w:t>ΔT</w:t>
      </w:r>
      <w:r w:rsidRPr="00FF5DCF">
        <w:rPr>
          <w:vertAlign w:val="subscript"/>
        </w:rPr>
        <w:t>IB</w:t>
      </w:r>
      <w:proofErr w:type="gramStart"/>
      <w:r w:rsidRPr="00FF5DCF">
        <w:rPr>
          <w:vertAlign w:val="subscript"/>
        </w:rPr>
        <w:t>,c</w:t>
      </w:r>
      <w:proofErr w:type="spellEnd"/>
      <w:proofErr w:type="gramEnd"/>
      <w:r w:rsidRPr="00FF5DCF">
        <w:t xml:space="preserve"> and </w:t>
      </w:r>
      <w:proofErr w:type="spellStart"/>
      <w:r w:rsidRPr="00FF5DCF">
        <w:t>ΔR</w:t>
      </w:r>
      <w:r w:rsidRPr="00FF5DCF">
        <w:rPr>
          <w:vertAlign w:val="subscript"/>
        </w:rPr>
        <w:t>IB,c</w:t>
      </w:r>
      <w:proofErr w:type="spellEnd"/>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07EB9894" w:rsidR="00851C68" w:rsidRPr="00DC3AC9" w:rsidRDefault="00851C68" w:rsidP="007F3452">
            <w:pPr>
              <w:pStyle w:val="TAH"/>
              <w:jc w:val="left"/>
              <w:rPr>
                <w:color w:val="000000" w:themeColor="text1"/>
              </w:rPr>
            </w:pPr>
            <w:r w:rsidRPr="00FF5DCF">
              <w:rPr>
                <w:bCs/>
                <w:color w:val="000000" w:themeColor="text1"/>
              </w:rPr>
              <w:t>Table 8.3.</w:t>
            </w:r>
            <w:r>
              <w:rPr>
                <w:bCs/>
                <w:color w:val="000000" w:themeColor="text1"/>
              </w:rPr>
              <w:t>2.4</w:t>
            </w:r>
            <w:r w:rsidRPr="00FF5DCF">
              <w:rPr>
                <w:bCs/>
                <w:color w:val="000000" w:themeColor="text1"/>
              </w:rPr>
              <w:t xml:space="preserve">-1: New template for </w:t>
            </w:r>
            <w:proofErr w:type="spellStart"/>
            <w:r w:rsidRPr="00FF5DCF">
              <w:t>ΔT</w:t>
            </w:r>
            <w:r w:rsidRPr="00FF5DCF">
              <w:rPr>
                <w:vertAlign w:val="subscript"/>
              </w:rPr>
              <w:t>IB,c</w:t>
            </w:r>
            <w:proofErr w:type="spellEnd"/>
            <w:r w:rsidRPr="00FF5DCF">
              <w:rPr>
                <w:bCs/>
                <w:color w:val="000000" w:themeColor="text1"/>
              </w:rPr>
              <w:t xml:space="preserve"> tables in Rel-18</w:t>
            </w: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proofErr w:type="spellStart"/>
            <w:r w:rsidRPr="00DC3AC9">
              <w:rPr>
                <w:color w:val="000000" w:themeColor="text1"/>
              </w:rPr>
              <w:t>ΔT</w:t>
            </w:r>
            <w:r w:rsidRPr="00DC3AC9">
              <w:rPr>
                <w:color w:val="000000" w:themeColor="text1"/>
                <w:vertAlign w:val="subscript"/>
              </w:rPr>
              <w:t>IB,c</w:t>
            </w:r>
            <w:proofErr w:type="spellEnd"/>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lastRenderedPageBreak/>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proofErr w:type="spellStart"/>
            <w:r w:rsidRPr="007C3E9F">
              <w:rPr>
                <w:rFonts w:asciiTheme="minorHAnsi" w:hAnsiTheme="minorHAnsi" w:cstheme="minorHAnsi"/>
                <w:bCs/>
                <w:szCs w:val="18"/>
              </w:rPr>
              <w:t>ΔT</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spellEnd"/>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p>
        </w:tc>
      </w:tr>
    </w:tbl>
    <w:p w14:paraId="5C2A68F1" w14:textId="77777777" w:rsidR="00851C68" w:rsidRDefault="00851C68" w:rsidP="00851C68">
      <w:pPr>
        <w:pStyle w:val="af2"/>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 xml:space="preserve">-2: New template for </w:t>
      </w:r>
      <w:proofErr w:type="spellStart"/>
      <w:r w:rsidRPr="00FF5DCF">
        <w:rPr>
          <w:bCs/>
          <w:color w:val="000000" w:themeColor="text1"/>
        </w:rPr>
        <w:t>ΔR</w:t>
      </w:r>
      <w:r w:rsidRPr="00FF5DCF">
        <w:rPr>
          <w:bCs/>
          <w:color w:val="000000" w:themeColor="text1"/>
          <w:vertAlign w:val="subscript"/>
        </w:rPr>
        <w:t>IB</w:t>
      </w:r>
      <w:proofErr w:type="gramStart"/>
      <w:r w:rsidRPr="00FF5DCF">
        <w:rPr>
          <w:bCs/>
          <w:color w:val="000000" w:themeColor="text1"/>
          <w:vertAlign w:val="subscript"/>
        </w:rPr>
        <w:t>,c</w:t>
      </w:r>
      <w:proofErr w:type="spellEnd"/>
      <w:proofErr w:type="gramEnd"/>
      <w:r w:rsidRPr="00FF5DCF">
        <w:rPr>
          <w:bCs/>
          <w:color w:val="000000" w:themeColor="text1"/>
        </w:rPr>
        <w:t xml:space="preserve"> tables in Rel-18</w:t>
      </w:r>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proofErr w:type="spellStart"/>
            <w:r w:rsidRPr="00DC3AC9">
              <w:rPr>
                <w:color w:val="000000" w:themeColor="text1"/>
              </w:rPr>
              <w:t>Δ</w:t>
            </w:r>
            <w:r>
              <w:rPr>
                <w:color w:val="000000" w:themeColor="text1"/>
              </w:rPr>
              <w:t>R</w:t>
            </w:r>
            <w:r w:rsidRPr="00DC3AC9">
              <w:rPr>
                <w:color w:val="000000" w:themeColor="text1"/>
                <w:vertAlign w:val="subscript"/>
              </w:rPr>
              <w:t>IB,c</w:t>
            </w:r>
            <w:proofErr w:type="spellEnd"/>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proofErr w:type="spellStart"/>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spellEnd"/>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p>
        </w:tc>
      </w:tr>
    </w:tbl>
    <w:p w14:paraId="54B9C67C" w14:textId="21736D80" w:rsidR="005A2258" w:rsidRPr="00E824C3" w:rsidRDefault="005D377D" w:rsidP="005A2258">
      <w:pPr>
        <w:pStyle w:val="3"/>
        <w:rPr>
          <w:rFonts w:ascii="Calibri" w:hAnsi="Calibri"/>
          <w:szCs w:val="22"/>
          <w:lang w:eastAsia="zh-CN"/>
        </w:rPr>
      </w:pPr>
      <w:bookmarkStart w:id="234" w:name="_Toc81509811"/>
      <w:bookmarkStart w:id="235" w:name="_Toc97370832"/>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34"/>
      <w:bookmarkEnd w:id="235"/>
    </w:p>
    <w:p w14:paraId="7DB61771" w14:textId="619B1633" w:rsidR="006D0A24" w:rsidRDefault="006D0A24" w:rsidP="006D0A24">
      <w:pPr>
        <w:pStyle w:val="4"/>
      </w:pPr>
      <w:bookmarkStart w:id="236" w:name="_Toc97370833"/>
      <w:r>
        <w:t>8.3.3.1</w:t>
      </w:r>
      <w:r>
        <w:tab/>
        <w:t>Necessity for further simplification</w:t>
      </w:r>
      <w:bookmarkEnd w:id="236"/>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宋体"/>
          <w:lang w:val="en-US" w:eastAsia="zh-CN"/>
        </w:rPr>
      </w:pPr>
      <w:r>
        <w:rPr>
          <w:rFonts w:hint="eastAsia"/>
          <w:bCs/>
          <w:lang w:val="en-US" w:eastAsia="zh-CN"/>
        </w:rPr>
        <w:t>W</w:t>
      </w:r>
      <w:r>
        <w:rPr>
          <w:rFonts w:eastAsia="宋体"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宋体" w:hint="eastAsia"/>
          <w:lang w:val="en-US" w:eastAsia="zh-CN"/>
        </w:rPr>
        <w:t>:</w:t>
      </w:r>
    </w:p>
    <w:p w14:paraId="5BB96893" w14:textId="10612299" w:rsidR="006D0A24" w:rsidRDefault="006D0A24" w:rsidP="009F439F">
      <w:pPr>
        <w:rPr>
          <w:lang w:eastAsia="zh-CN"/>
        </w:rPr>
      </w:pPr>
      <w:r>
        <w:rPr>
          <w:rFonts w:eastAsia="宋体"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宋体"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宋体"/>
            <w:lang w:val="en-US" w:eastAsia="zh-CN"/>
          </w:rPr>
          <w:t>horizontal</w:t>
        </w:r>
      </w:hyperlink>
      <w:r>
        <w:rPr>
          <w:rFonts w:eastAsia="宋体"/>
          <w:lang w:val="en-US" w:eastAsia="zh-CN"/>
        </w:rPr>
        <w:t xml:space="preserve"> </w:t>
      </w:r>
      <w:r>
        <w:rPr>
          <w:rFonts w:eastAsia="宋体"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宋体"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宋体"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4"/>
      </w:pPr>
      <w:bookmarkStart w:id="237" w:name="_Toc97370834"/>
      <w:r>
        <w:t>8.3.3.2</w:t>
      </w:r>
      <w:r>
        <w:tab/>
        <w:t>Proposed approaches</w:t>
      </w:r>
      <w:bookmarkEnd w:id="237"/>
    </w:p>
    <w:p w14:paraId="50C3D4F8" w14:textId="55ECB38C" w:rsidR="006D0A24" w:rsidRDefault="006D0A24" w:rsidP="009F439F">
      <w:pPr>
        <w:rPr>
          <w:rFonts w:eastAsia="宋体"/>
          <w:lang w:val="en-US" w:eastAsia="zh-CN"/>
        </w:rPr>
      </w:pPr>
      <w:r>
        <w:rPr>
          <w:rFonts w:eastAsia="宋体"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宋体"/>
          <w:lang w:val="en-US" w:eastAsia="zh-CN"/>
        </w:rPr>
      </w:pPr>
      <w:r>
        <w:rPr>
          <w:rFonts w:eastAsia="宋体"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宋体" w:hint="eastAsia"/>
          <w:lang w:val="en-US" w:eastAsia="zh-CN"/>
        </w:rPr>
        <w:t>Merging all the channel bandwidth columns into one column</w:t>
      </w:r>
      <w:r w:rsidR="004B4CC9">
        <w:rPr>
          <w:rFonts w:eastAsia="宋体"/>
          <w:lang w:val="en-US" w:eastAsia="zh-CN"/>
        </w:rPr>
        <w:t>.</w:t>
      </w:r>
    </w:p>
    <w:p w14:paraId="17BB6D17" w14:textId="10E162D5" w:rsidR="006D0A24" w:rsidRPr="00DA6B01" w:rsidRDefault="006D0A24" w:rsidP="006D0A24">
      <w:pPr>
        <w:pStyle w:val="B1"/>
      </w:pPr>
      <w:r>
        <w:t>-</w:t>
      </w:r>
      <w:r w:rsidRPr="00DA6B01">
        <w:tab/>
      </w:r>
      <w:r w:rsidR="005A4045">
        <w:rPr>
          <w:rFonts w:eastAsia="宋体" w:hint="eastAsia"/>
          <w:lang w:val="en-US" w:eastAsia="zh-CN"/>
        </w:rPr>
        <w:t xml:space="preserve">Using </w:t>
      </w:r>
      <w:r w:rsidR="005A4045">
        <w:rPr>
          <w:rFonts w:eastAsia="宋体"/>
          <w:lang w:val="en-US" w:eastAsia="zh-CN"/>
        </w:rPr>
        <w:t>‘</w:t>
      </w:r>
      <w:r w:rsidR="005A4045">
        <w:rPr>
          <w:rFonts w:eastAsia="宋体" w:hint="eastAsia"/>
          <w:lang w:val="en-US" w:eastAsia="zh-CN"/>
        </w:rPr>
        <w:t>,</w:t>
      </w:r>
      <w:r w:rsidR="005A4045">
        <w:rPr>
          <w:rFonts w:eastAsia="宋体"/>
          <w:lang w:val="en-US" w:eastAsia="zh-CN"/>
        </w:rPr>
        <w:t>’</w:t>
      </w:r>
      <w:r w:rsidR="005A4045">
        <w:rPr>
          <w:rFonts w:eastAsia="宋体" w:hint="eastAsia"/>
          <w:lang w:val="en-US" w:eastAsia="zh-CN"/>
        </w:rPr>
        <w:t xml:space="preserve"> between two adjacent channel bandwidths</w:t>
      </w:r>
      <w:r w:rsidR="004B4CC9">
        <w:rPr>
          <w:rFonts w:eastAsia="宋体"/>
          <w:lang w:val="en-US" w:eastAsia="zh-CN"/>
        </w:rPr>
        <w:t>.</w:t>
      </w:r>
    </w:p>
    <w:p w14:paraId="692CB6AF" w14:textId="3199509C" w:rsidR="005A4045" w:rsidRPr="00DA6B01" w:rsidRDefault="005A4045" w:rsidP="005A4045">
      <w:pPr>
        <w:pStyle w:val="B1"/>
      </w:pPr>
      <w:r>
        <w:lastRenderedPageBreak/>
        <w:t>-</w:t>
      </w:r>
      <w:r w:rsidRPr="00DA6B01">
        <w:tab/>
      </w:r>
      <w:r>
        <w:rPr>
          <w:rFonts w:eastAsia="宋体" w:hint="eastAsia"/>
          <w:lang w:val="en-US" w:eastAsia="zh-CN"/>
        </w:rPr>
        <w:t>Removing the channel bandwidth number in the table head</w:t>
      </w:r>
      <w:r w:rsidR="004B4CC9">
        <w:rPr>
          <w:rFonts w:eastAsia="宋体"/>
          <w:lang w:val="en-US" w:eastAsia="zh-CN"/>
        </w:rPr>
        <w:t>.</w:t>
      </w:r>
    </w:p>
    <w:p w14:paraId="73695035" w14:textId="3C8B4F8B" w:rsidR="005A4045" w:rsidRPr="00DA6B01" w:rsidRDefault="005A4045" w:rsidP="005A4045">
      <w:pPr>
        <w:pStyle w:val="B1"/>
      </w:pPr>
      <w:r>
        <w:t>-</w:t>
      </w:r>
      <w:r w:rsidRPr="00DA6B01">
        <w:tab/>
      </w:r>
      <w:r>
        <w:rPr>
          <w:rFonts w:eastAsia="宋体" w:hint="eastAsia"/>
          <w:lang w:val="en-US" w:eastAsia="zh-CN"/>
        </w:rPr>
        <w:t xml:space="preserve">(Only for inter-band NR CA) Using simple texts like </w:t>
      </w:r>
      <w:r>
        <w:rPr>
          <w:rFonts w:eastAsia="宋体"/>
          <w:lang w:val="en-US" w:eastAsia="zh-CN"/>
        </w:rPr>
        <w:t>‘</w:t>
      </w:r>
      <w:r>
        <w:rPr>
          <w:rFonts w:eastAsia="宋体" w:hint="eastAsia"/>
          <w:lang w:val="en-US" w:eastAsia="zh-CN"/>
        </w:rPr>
        <w:t>CA_nXC_BCS0</w:t>
      </w:r>
      <w:r>
        <w:rPr>
          <w:rFonts w:eastAsia="宋体"/>
          <w:lang w:val="en-US" w:eastAsia="zh-CN"/>
        </w:rPr>
        <w:t>’</w:t>
      </w:r>
      <w:r>
        <w:rPr>
          <w:rFonts w:eastAsia="宋体" w:hint="eastAsia"/>
          <w:lang w:val="en-US" w:eastAsia="zh-CN"/>
        </w:rPr>
        <w:t xml:space="preserve">  or </w:t>
      </w:r>
      <w:r>
        <w:rPr>
          <w:rFonts w:eastAsia="宋体"/>
          <w:lang w:val="en-US" w:eastAsia="zh-CN"/>
        </w:rPr>
        <w:t>‘</w:t>
      </w:r>
      <w:proofErr w:type="spellStart"/>
      <w:r>
        <w:rPr>
          <w:rFonts w:eastAsia="宋体" w:hint="eastAsia"/>
          <w:lang w:val="en-US" w:eastAsia="zh-CN"/>
        </w:rPr>
        <w:t>CA_nX</w:t>
      </w:r>
      <w:proofErr w:type="spellEnd"/>
      <w:r>
        <w:rPr>
          <w:rFonts w:eastAsia="宋体" w:hint="eastAsia"/>
          <w:lang w:val="en-US" w:eastAsia="zh-CN"/>
        </w:rPr>
        <w:t>(2A)_BCS0</w:t>
      </w:r>
      <w:r>
        <w:rPr>
          <w:rFonts w:eastAsia="宋体"/>
          <w:lang w:val="en-US" w:eastAsia="zh-CN"/>
        </w:rPr>
        <w:t>’</w:t>
      </w:r>
      <w:r>
        <w:rPr>
          <w:rFonts w:eastAsia="宋体" w:hint="eastAsia"/>
          <w:lang w:val="en-US" w:eastAsia="zh-CN"/>
        </w:rPr>
        <w:t xml:space="preserve">  for the constitute band supporting intra-band contiguous or  non-contiguous CA , respectively, associated with a new note of </w:t>
      </w:r>
      <w:r>
        <w:rPr>
          <w:rFonts w:eastAsia="宋体"/>
          <w:lang w:val="en-US" w:eastAsia="zh-CN"/>
        </w:rPr>
        <w:t>“</w:t>
      </w:r>
      <w:r>
        <w:rPr>
          <w:rFonts w:eastAsia="宋体" w:hint="eastAsia"/>
          <w:lang w:val="en-US" w:eastAsia="zh-CN"/>
        </w:rPr>
        <w:t>The CA configurations are given in Table 5.5A.1-1 or Table 5.5A.2-1 in this specification</w:t>
      </w:r>
      <w:r>
        <w:rPr>
          <w:rFonts w:eastAsia="宋体"/>
          <w:lang w:val="en-US" w:eastAsia="zh-CN"/>
        </w:rPr>
        <w:t>”</w:t>
      </w:r>
      <w:r>
        <w:rPr>
          <w:rFonts w:eastAsia="宋体" w:hint="eastAsia"/>
          <w:lang w:val="en-US" w:eastAsia="zh-CN"/>
        </w:rPr>
        <w:t>.</w:t>
      </w:r>
    </w:p>
    <w:p w14:paraId="7A69FED8" w14:textId="5B8BDC24" w:rsidR="006D0A24" w:rsidRPr="005A4045" w:rsidRDefault="005A4045" w:rsidP="009F439F">
      <w:pPr>
        <w:rPr>
          <w:lang w:eastAsia="zh-CN"/>
        </w:rPr>
      </w:pPr>
      <w:r>
        <w:rPr>
          <w:rFonts w:eastAsia="宋体" w:hint="eastAsia"/>
          <w:lang w:val="en-US" w:eastAsia="zh-CN"/>
        </w:rPr>
        <w:t xml:space="preserve">The following are some examples to </w:t>
      </w:r>
      <w:r w:rsidR="004B4CC9">
        <w:rPr>
          <w:rFonts w:eastAsia="宋体"/>
          <w:lang w:val="en-US" w:eastAsia="zh-CN"/>
        </w:rPr>
        <w:t xml:space="preserve">further </w:t>
      </w:r>
      <w:r>
        <w:rPr>
          <w:rFonts w:eastAsia="宋体" w:hint="eastAsia"/>
          <w:lang w:val="en-US" w:eastAsia="zh-CN"/>
        </w:rPr>
        <w:t>explain the above approaches.</w:t>
      </w:r>
    </w:p>
    <w:p w14:paraId="6B769988" w14:textId="77777777" w:rsidR="005A4045" w:rsidRDefault="005A4045" w:rsidP="009F439F">
      <w:pPr>
        <w:rPr>
          <w:bCs/>
          <w:lang w:val="en-US" w:eastAsia="zh-CN"/>
        </w:rPr>
      </w:pPr>
      <w:r>
        <w:rPr>
          <w:rFonts w:eastAsia="宋体"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proofErr w:type="spellStart"/>
            <w:r>
              <w:rPr>
                <w:lang w:eastAsia="zh-CN"/>
              </w:rPr>
              <w:t>onfiguration</w:t>
            </w:r>
            <w:proofErr w:type="spellEnd"/>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lastRenderedPageBreak/>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宋体"/>
          <w:lang w:val="en-US" w:eastAsia="zh-CN"/>
        </w:rPr>
      </w:pPr>
      <w:r>
        <w:rPr>
          <w:rFonts w:eastAsia="宋体"/>
          <w:lang w:val="en-US" w:eastAsia="zh-CN"/>
        </w:rPr>
        <w:lastRenderedPageBreak/>
        <w:t>B</w:t>
      </w:r>
      <w:r w:rsidR="005A4045">
        <w:rPr>
          <w:rFonts w:eastAsia="宋体" w:hint="eastAsia"/>
          <w:lang w:val="en-US" w:eastAsia="zh-CN"/>
        </w:rPr>
        <w:t>y using the above proposed approaches, the above table</w:t>
      </w:r>
      <w:r>
        <w:rPr>
          <w:rFonts w:eastAsia="宋体"/>
          <w:lang w:val="en-US" w:eastAsia="zh-CN"/>
        </w:rPr>
        <w:t>s</w:t>
      </w:r>
      <w:r w:rsidR="005A4045">
        <w:rPr>
          <w:rFonts w:eastAsia="宋体"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proofErr w:type="spellStart"/>
            <w:r>
              <w:rPr>
                <w:lang w:eastAsia="zh-CN"/>
              </w:rPr>
              <w:t>onfiguration</w:t>
            </w:r>
            <w:proofErr w:type="spellEnd"/>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宋体"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宋体"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宋体"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宋体"/>
          <w:lang w:val="en-US" w:eastAsia="zh-CN"/>
        </w:rPr>
      </w:pPr>
    </w:p>
    <w:p w14:paraId="48685FB3"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宋体"/>
                <w:szCs w:val="18"/>
                <w:lang w:eastAsia="zh-CN"/>
              </w:rPr>
            </w:pPr>
            <w:r>
              <w:rPr>
                <w:szCs w:val="18"/>
                <w:lang w:eastAsia="zh-CN"/>
              </w:rPr>
              <w:t>5</w:t>
            </w:r>
            <w:r>
              <w:rPr>
                <w:rFonts w:hint="eastAsia"/>
                <w:szCs w:val="18"/>
                <w:lang w:eastAsia="zh-CN"/>
              </w:rPr>
              <w:t xml:space="preserve">, </w:t>
            </w:r>
            <w:r>
              <w:rPr>
                <w:szCs w:val="18"/>
              </w:rPr>
              <w:t>10</w:t>
            </w:r>
            <w:r>
              <w:rPr>
                <w:rFonts w:eastAsia="宋体" w:hint="eastAsia"/>
                <w:szCs w:val="18"/>
                <w:lang w:eastAsia="zh-CN"/>
              </w:rPr>
              <w:t xml:space="preserve">, </w:t>
            </w:r>
            <w:r>
              <w:rPr>
                <w:szCs w:val="18"/>
              </w:rPr>
              <w:t>15</w:t>
            </w:r>
            <w:r>
              <w:rPr>
                <w:rFonts w:eastAsia="宋体"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宋体"/>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宋体"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4"/>
      </w:pPr>
      <w:bookmarkStart w:id="238" w:name="_Toc97370835"/>
      <w:r>
        <w:t>8.3.3.3</w:t>
      </w:r>
      <w:r>
        <w:tab/>
        <w:t>When to implement</w:t>
      </w:r>
      <w:bookmarkEnd w:id="238"/>
    </w:p>
    <w:p w14:paraId="7B65F9C0" w14:textId="77777777" w:rsidR="005A4045" w:rsidRDefault="005A4045" w:rsidP="009F439F">
      <w:pPr>
        <w:rPr>
          <w:rFonts w:eastAsia="宋体"/>
          <w:lang w:val="en-US" w:eastAsia="zh-CN"/>
        </w:rPr>
      </w:pPr>
      <w:r>
        <w:rPr>
          <w:rFonts w:eastAsia="宋体"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7C264A">
        <w:rPr>
          <w:rFonts w:eastAsia="宋体"/>
          <w:lang w:val="en-US" w:eastAsia="zh-CN"/>
        </w:rPr>
        <w:t>#102-e meeting</w:t>
      </w:r>
      <w:r>
        <w:rPr>
          <w:rFonts w:eastAsia="宋体"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宋体"/>
          <w:lang w:val="en-US" w:eastAsia="zh-CN"/>
        </w:rPr>
      </w:pPr>
      <w:r>
        <w:rPr>
          <w:rFonts w:eastAsia="宋体" w:hint="eastAsia"/>
          <w:lang w:val="en-US" w:eastAsia="zh-CN"/>
        </w:rPr>
        <w:t xml:space="preserve">In RAN4 </w:t>
      </w:r>
      <w:r w:rsidRPr="007C264A">
        <w:rPr>
          <w:rFonts w:eastAsia="宋体"/>
          <w:lang w:val="en-US" w:eastAsia="zh-CN"/>
        </w:rPr>
        <w:t>#102-e meeting</w:t>
      </w:r>
      <w:r>
        <w:rPr>
          <w:rFonts w:eastAsia="宋体"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宋体" w:hint="eastAsia"/>
          <w:lang w:val="en-US" w:eastAsia="zh-CN"/>
        </w:rPr>
        <w:t>At the beginning of Rel-18, the new formats should be used in the configuration tables in the EXCEL file for NR inter-band CA and SUL band combinations requesting and also in proponent</w:t>
      </w:r>
      <w:r>
        <w:rPr>
          <w:rFonts w:eastAsia="宋体"/>
          <w:lang w:val="en-US" w:eastAsia="zh-CN"/>
        </w:rPr>
        <w:t>’</w:t>
      </w:r>
      <w:r>
        <w:rPr>
          <w:rFonts w:eastAsia="宋体" w:hint="eastAsia"/>
          <w:lang w:val="en-US" w:eastAsia="zh-CN"/>
        </w:rPr>
        <w:t>s TP and rapporteurs TR templates in Rel-18, Meanwhile, the approved templates for the BCS table for inter-band CA/SUL should be updated.</w:t>
      </w:r>
    </w:p>
    <w:p w14:paraId="427DD6DF" w14:textId="5443E5E0" w:rsidR="00687109" w:rsidRPr="00616096" w:rsidRDefault="005D377D" w:rsidP="00687109">
      <w:pPr>
        <w:pStyle w:val="2"/>
        <w:rPr>
          <w:rFonts w:ascii="Calibri" w:hAnsi="Calibri"/>
          <w:sz w:val="22"/>
          <w:szCs w:val="22"/>
          <w:lang w:val="en-US" w:eastAsia="zh-CN"/>
        </w:rPr>
      </w:pPr>
      <w:bookmarkStart w:id="239" w:name="_Toc81509812"/>
      <w:bookmarkStart w:id="240" w:name="_Toc97370836"/>
      <w:r>
        <w:rPr>
          <w:lang w:val="en-US"/>
        </w:rPr>
        <w:lastRenderedPageBreak/>
        <w:t>8</w:t>
      </w:r>
      <w:r w:rsidR="00687109">
        <w:rPr>
          <w:lang w:val="en-US"/>
        </w:rPr>
        <w:t>.4</w:t>
      </w:r>
      <w:r w:rsidR="00687109" w:rsidRPr="00616096">
        <w:rPr>
          <w:rFonts w:ascii="Calibri" w:hAnsi="Calibri"/>
          <w:sz w:val="22"/>
          <w:szCs w:val="22"/>
          <w:lang w:val="en-US" w:eastAsia="sv-SE"/>
        </w:rPr>
        <w:tab/>
      </w:r>
      <w:proofErr w:type="spellStart"/>
      <w:r w:rsidR="00687109">
        <w:rPr>
          <w:lang w:val="en-US"/>
        </w:rPr>
        <w:t>xxxx</w:t>
      </w:r>
      <w:bookmarkEnd w:id="239"/>
      <w:bookmarkEnd w:id="240"/>
      <w:proofErr w:type="spellEnd"/>
    </w:p>
    <w:p w14:paraId="70A90698" w14:textId="03507A5D" w:rsidR="00687109" w:rsidRDefault="005D377D" w:rsidP="00687109">
      <w:pPr>
        <w:pStyle w:val="3"/>
        <w:rPr>
          <w:lang w:eastAsia="zh-CN"/>
        </w:rPr>
      </w:pPr>
      <w:bookmarkStart w:id="241" w:name="_Toc81509813"/>
      <w:bookmarkStart w:id="242" w:name="_Toc97370837"/>
      <w:r>
        <w:t>8</w:t>
      </w:r>
      <w:r w:rsidR="00687109">
        <w:t>.4.1</w:t>
      </w:r>
      <w:r w:rsidR="00687109" w:rsidRPr="00F00C5E">
        <w:rPr>
          <w:rFonts w:ascii="Calibri" w:hAnsi="Calibri"/>
          <w:sz w:val="22"/>
          <w:szCs w:val="22"/>
          <w:lang w:eastAsia="sv-SE"/>
        </w:rPr>
        <w:tab/>
      </w:r>
      <w:proofErr w:type="spellStart"/>
      <w:proofErr w:type="gramStart"/>
      <w:r w:rsidR="00687109">
        <w:rPr>
          <w:lang w:eastAsia="zh-CN"/>
        </w:rPr>
        <w:t>xxxx</w:t>
      </w:r>
      <w:bookmarkEnd w:id="241"/>
      <w:bookmarkEnd w:id="242"/>
      <w:proofErr w:type="spellEnd"/>
      <w:proofErr w:type="gramEnd"/>
    </w:p>
    <w:p w14:paraId="362DA773" w14:textId="3734C99B" w:rsidR="00CD39E9" w:rsidRDefault="00687109" w:rsidP="00C90EF0">
      <w:pPr>
        <w:pStyle w:val="Guidance"/>
        <w:rPr>
          <w:lang w:eastAsia="zh-CN"/>
        </w:rPr>
      </w:pPr>
      <w:r>
        <w:t>&lt;Text will be added if it’s necessary.&gt;</w:t>
      </w:r>
    </w:p>
    <w:p w14:paraId="2512F9FE" w14:textId="71B962B4" w:rsidR="00687109" w:rsidRDefault="005D377D" w:rsidP="00687109">
      <w:pPr>
        <w:pStyle w:val="1"/>
        <w:rPr>
          <w:lang w:val="en-US"/>
        </w:rPr>
      </w:pPr>
      <w:bookmarkStart w:id="243" w:name="_Toc81509814"/>
      <w:bookmarkStart w:id="244" w:name="_Toc97370838"/>
      <w:r>
        <w:rPr>
          <w:lang w:val="en-US"/>
        </w:rPr>
        <w:t>9</w:t>
      </w:r>
      <w:r w:rsidR="00687109" w:rsidRPr="006F7C0C">
        <w:rPr>
          <w:lang w:val="en-US"/>
        </w:rPr>
        <w:tab/>
      </w:r>
      <w:r w:rsidR="00687109">
        <w:rPr>
          <w:lang w:val="en-US"/>
        </w:rPr>
        <w:t>&lt;Other aspects to be studied&gt;</w:t>
      </w:r>
      <w:bookmarkEnd w:id="243"/>
      <w:bookmarkEnd w:id="244"/>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1"/>
        <w:rPr>
          <w:lang w:val="en-US"/>
        </w:rPr>
      </w:pPr>
      <w:bookmarkStart w:id="245" w:name="_Toc81509815"/>
      <w:bookmarkStart w:id="246" w:name="_Toc97370839"/>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245"/>
      <w:bookmarkEnd w:id="246"/>
    </w:p>
    <w:p w14:paraId="3CE49897" w14:textId="77777777" w:rsidR="00054A22" w:rsidRPr="00235394" w:rsidRDefault="00054A22" w:rsidP="00054A22">
      <w:pPr>
        <w:pStyle w:val="TH"/>
      </w:pPr>
      <w:bookmarkStart w:id="247" w:name="historyclause"/>
      <w:bookmarkEnd w:id="2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7C264A">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 xml:space="preserve">TP to 38.862 on that higher order TP(s) are pending approval of </w:t>
            </w:r>
            <w:proofErr w:type="spellStart"/>
            <w:r w:rsidRPr="00FF38A2">
              <w:rPr>
                <w:rFonts w:cs="Arial"/>
                <w:color w:val="000000"/>
                <w:szCs w:val="18"/>
                <w:lang w:eastAsia="ja-JP"/>
              </w:rPr>
              <w:t>fallback</w:t>
            </w:r>
            <w:proofErr w:type="spellEnd"/>
            <w:r w:rsidRPr="00FF38A2">
              <w:rPr>
                <w:rFonts w:cs="Arial"/>
                <w:color w:val="000000"/>
                <w:szCs w:val="18"/>
                <w:lang w:eastAsia="ja-JP"/>
              </w:rPr>
              <w:t>(s)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 xml:space="preserve">TP to TR 38.862: Statistics of </w:t>
            </w:r>
            <w:proofErr w:type="spellStart"/>
            <w:r w:rsidRPr="00FF38A2">
              <w:rPr>
                <w:rFonts w:cs="Arial"/>
                <w:color w:val="000000"/>
                <w:szCs w:val="18"/>
                <w:lang w:eastAsia="ja-JP"/>
              </w:rPr>
              <w:t>dTib</w:t>
            </w:r>
            <w:proofErr w:type="spellEnd"/>
            <w:r w:rsidRPr="00FF38A2">
              <w:rPr>
                <w:rFonts w:cs="Arial"/>
                <w:color w:val="000000"/>
                <w:szCs w:val="18"/>
                <w:lang w:eastAsia="ja-JP"/>
              </w:rPr>
              <w:t xml:space="preserve"> and </w:t>
            </w:r>
            <w:proofErr w:type="spellStart"/>
            <w:r w:rsidRPr="00FF38A2">
              <w:rPr>
                <w:rFonts w:cs="Arial"/>
                <w:color w:val="000000"/>
                <w:szCs w:val="18"/>
                <w:lang w:eastAsia="ja-JP"/>
              </w:rPr>
              <w:t>dRib</w:t>
            </w:r>
            <w:proofErr w:type="spellEnd"/>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FF38A2">
        <w:tc>
          <w:tcPr>
            <w:tcW w:w="800" w:type="dxa"/>
            <w:tcBorders>
              <w:top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bl>
    <w:p w14:paraId="22FEADC1"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58ACCE" w14:textId="77777777" w:rsidR="001A476C" w:rsidRDefault="001A476C">
      <w:r>
        <w:separator/>
      </w:r>
    </w:p>
  </w:endnote>
  <w:endnote w:type="continuationSeparator" w:id="0">
    <w:p w14:paraId="43D42F74" w14:textId="77777777" w:rsidR="001A476C" w:rsidRDefault="001A4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04555" w14:textId="77777777" w:rsidR="007F3452" w:rsidRDefault="007F345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3650B3" w14:textId="77777777" w:rsidR="007F3452" w:rsidRDefault="007F3452">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B8125" w14:textId="77777777" w:rsidR="007F3452" w:rsidRDefault="007F345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7C1365" w14:textId="77777777" w:rsidR="007F3452" w:rsidRDefault="007F345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989B25" w14:textId="77777777" w:rsidR="001A476C" w:rsidRDefault="001A476C">
      <w:r>
        <w:separator/>
      </w:r>
    </w:p>
  </w:footnote>
  <w:footnote w:type="continuationSeparator" w:id="0">
    <w:p w14:paraId="1071E3E6" w14:textId="77777777" w:rsidR="001A476C" w:rsidRDefault="001A47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45876" w14:textId="77777777" w:rsidR="007F3452" w:rsidRDefault="007F345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0311D" w14:textId="77777777" w:rsidR="007F3452" w:rsidRDefault="007F3452">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7C264A">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58ED5D7E"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7C264A">
      <w:rPr>
        <w:rFonts w:ascii="Arial" w:eastAsia="Times New Roman" w:hAnsi="Arial" w:cs="Arial"/>
        <w:b/>
        <w:noProof/>
        <w:sz w:val="18"/>
        <w:szCs w:val="18"/>
      </w:rPr>
      <w:t>3GPP TR 38.862 V01.60.0 (2022-03))</w:t>
    </w:r>
    <w:r w:rsidRPr="00DC24A7">
      <w:rPr>
        <w:rFonts w:ascii="Arial" w:eastAsia="Times New Roman" w:hAnsi="Arial" w:cs="Arial"/>
        <w:b/>
        <w:sz w:val="18"/>
        <w:szCs w:val="18"/>
      </w:rPr>
      <w:fldChar w:fldCharType="end"/>
    </w:r>
  </w:p>
  <w:p w14:paraId="7022F85C" w14:textId="1FAABEBE"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7C264A">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05" w:name="MCCQCTEMPBM_00000053"/>
  <w:bookmarkStart w:id="206"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C264A">
      <w:rPr>
        <w:rFonts w:ascii="Arial" w:hAnsi="Arial" w:cs="Arial"/>
        <w:b/>
        <w:noProof/>
        <w:sz w:val="18"/>
        <w:szCs w:val="18"/>
      </w:rPr>
      <w:t>20</w:t>
    </w:r>
    <w:r>
      <w:rPr>
        <w:rFonts w:ascii="Arial" w:hAnsi="Arial" w:cs="Arial"/>
        <w:b/>
        <w:sz w:val="18"/>
        <w:szCs w:val="18"/>
      </w:rPr>
      <w:fldChar w:fldCharType="end"/>
    </w:r>
  </w:p>
  <w:bookmarkEnd w:id="205"/>
  <w:bookmarkEnd w:id="206"/>
  <w:p w14:paraId="7AE80696" w14:textId="4FB1C557"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7C264A">
      <w:rPr>
        <w:rFonts w:ascii="Arial" w:eastAsia="Times New Roman" w:hAnsi="Arial" w:cs="Arial"/>
        <w:b/>
        <w:noProof/>
        <w:sz w:val="18"/>
        <w:szCs w:val="18"/>
      </w:rPr>
      <w:t>3GPP TR 38.862 V01.60.0 (2022-03))</w:t>
    </w:r>
    <w:r w:rsidRPr="00DC24A7">
      <w:rPr>
        <w:rFonts w:ascii="Arial" w:eastAsia="Times New Roman" w:hAnsi="Arial" w:cs="Arial"/>
        <w:b/>
        <w:sz w:val="18"/>
        <w:szCs w:val="18"/>
      </w:rPr>
      <w:fldChar w:fldCharType="end"/>
    </w:r>
  </w:p>
  <w:p w14:paraId="6EBBD249" w14:textId="16AC518E"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7C264A">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a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07" w:name="MCCQCTEMPBM_00000054"/>
  <w:bookmarkStart w:id="208" w:name="MCCQCTEMPBM_00000060"/>
  <w:bookmarkStart w:id="209" w:name="MCCQCTEMPBM_00000065"/>
  <w:bookmarkStart w:id="210" w:name="MCCQCTEMPBM_00000070"/>
  <w:bookmarkStart w:id="211" w:name="MCCQCTEMPBM_00000073"/>
  <w:bookmarkStart w:id="212" w:name="MCCQCTEMPBM_00000076"/>
  <w:bookmarkStart w:id="213" w:name="MCCQCTEMPBM_00000079"/>
  <w:bookmarkStart w:id="214" w:name="MCCQCTEMPBM_00000082"/>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207"/>
  <w:bookmarkEnd w:id="208"/>
  <w:bookmarkEnd w:id="209"/>
  <w:bookmarkEnd w:id="210"/>
  <w:bookmarkEnd w:id="211"/>
  <w:bookmarkEnd w:id="212"/>
  <w:bookmarkEnd w:id="213"/>
  <w:bookmarkEnd w:id="214"/>
  <w:p w14:paraId="2286927F" w14:textId="77777777" w:rsidR="007F3452" w:rsidRDefault="007F3452">
    <w:pPr>
      <w:pStyle w:val="a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19" w:name="MCCQCTEMPBM_00000055"/>
  <w:bookmarkStart w:id="220" w:name="MCCQCTEMPBM_00000056"/>
  <w:bookmarkStart w:id="221" w:name="MCCQCTEMPBM_00000061"/>
  <w:bookmarkStart w:id="222" w:name="MCCQCTEMPBM_00000062"/>
  <w:bookmarkStart w:id="223" w:name="MCCQCTEMPBM_00000066"/>
  <w:bookmarkStart w:id="224"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C264A">
      <w:rPr>
        <w:rFonts w:ascii="Arial" w:hAnsi="Arial" w:cs="Arial"/>
        <w:b/>
        <w:noProof/>
        <w:sz w:val="18"/>
        <w:szCs w:val="18"/>
      </w:rPr>
      <w:t>48</w:t>
    </w:r>
    <w:r>
      <w:rPr>
        <w:rFonts w:ascii="Arial" w:hAnsi="Arial" w:cs="Arial"/>
        <w:b/>
        <w:sz w:val="18"/>
        <w:szCs w:val="18"/>
      </w:rPr>
      <w:fldChar w:fldCharType="end"/>
    </w:r>
  </w:p>
  <w:bookmarkEnd w:id="219"/>
  <w:bookmarkEnd w:id="220"/>
  <w:bookmarkEnd w:id="221"/>
  <w:bookmarkEnd w:id="222"/>
  <w:bookmarkEnd w:id="223"/>
  <w:bookmarkEnd w:id="224"/>
  <w:p w14:paraId="5476A8CE" w14:textId="4AD077E9"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7C264A">
      <w:rPr>
        <w:rFonts w:ascii="Arial" w:eastAsia="Times New Roman" w:hAnsi="Arial" w:cs="Arial"/>
        <w:b/>
        <w:noProof/>
        <w:sz w:val="18"/>
        <w:szCs w:val="18"/>
      </w:rPr>
      <w:t>3GPP TR 38.862 V01.60.0 (2022-03))</w:t>
    </w:r>
    <w:r w:rsidRPr="00DC24A7">
      <w:rPr>
        <w:rFonts w:ascii="Arial" w:eastAsia="Times New Roman" w:hAnsi="Arial" w:cs="Arial"/>
        <w:b/>
        <w:sz w:val="18"/>
        <w:szCs w:val="18"/>
      </w:rPr>
      <w:fldChar w:fldCharType="end"/>
    </w:r>
  </w:p>
  <w:p w14:paraId="02D1707B" w14:textId="00597263"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264A">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a3"/>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81B108" w14:textId="031C68D2"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264A">
      <w:rPr>
        <w:rFonts w:ascii="Arial" w:hAnsi="Arial" w:cs="Arial"/>
        <w:b/>
        <w:noProof/>
        <w:sz w:val="18"/>
        <w:szCs w:val="18"/>
      </w:rPr>
      <w:t>3GPP TR 38.862 V01.60.0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C264A">
      <w:rPr>
        <w:rFonts w:ascii="Arial" w:hAnsi="Arial" w:cs="Arial"/>
        <w:b/>
        <w:noProof/>
        <w:sz w:val="18"/>
        <w:szCs w:val="18"/>
      </w:rPr>
      <w:t>52</w:t>
    </w:r>
    <w:r>
      <w:rPr>
        <w:rFonts w:ascii="Arial" w:hAnsi="Arial" w:cs="Arial"/>
        <w:b/>
        <w:sz w:val="18"/>
        <w:szCs w:val="18"/>
      </w:rPr>
      <w:fldChar w:fldCharType="end"/>
    </w:r>
  </w:p>
  <w:p w14:paraId="31FFC0E3" w14:textId="0BB02C3E"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264A">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3CC925B1"/>
    <w:multiLevelType w:val="multilevel"/>
    <w:tmpl w:val="68D4FE6E"/>
    <w:lvl w:ilvl="0">
      <w:start w:val="1"/>
      <w:numFmt w:val="decimal"/>
      <w:lvlText w:val="%1"/>
      <w:lvlJc w:val="left"/>
      <w:pPr>
        <w:tabs>
          <w:tab w:val="num" w:pos="397"/>
        </w:tabs>
        <w:ind w:left="533" w:hanging="533"/>
      </w:pPr>
      <w:rPr>
        <w:rFonts w:ascii="宋体" w:eastAsia="宋体" w:hAnsi="宋体" w:hint="eastAsia"/>
      </w:rPr>
    </w:lvl>
    <w:lvl w:ilvl="1">
      <w:start w:val="1"/>
      <w:numFmt w:val="decimal"/>
      <w:lvlText w:val="%1.%2"/>
      <w:lvlJc w:val="left"/>
      <w:pPr>
        <w:tabs>
          <w:tab w:val="num" w:pos="397"/>
        </w:tabs>
        <w:ind w:left="0" w:firstLine="0"/>
      </w:pPr>
      <w:rPr>
        <w:rFonts w:ascii="宋体" w:eastAsia="宋体" w:hAnsi="宋体" w:hint="eastAsia"/>
      </w:rPr>
    </w:lvl>
    <w:lvl w:ilvl="2">
      <w:start w:val="1"/>
      <w:numFmt w:val="decimal"/>
      <w:lvlText w:val="%1.%2.%3"/>
      <w:lvlJc w:val="left"/>
      <w:pPr>
        <w:tabs>
          <w:tab w:val="num" w:pos="1100"/>
        </w:tabs>
        <w:ind w:left="930" w:hanging="510"/>
      </w:pPr>
      <w:rPr>
        <w:rFonts w:ascii="宋体" w:eastAsia="宋体" w:hAnsi="宋体" w:hint="eastAsia"/>
      </w:rPr>
    </w:lvl>
    <w:lvl w:ilvl="3">
      <w:start w:val="1"/>
      <w:numFmt w:val="decimal"/>
      <w:lvlText w:val="%1.%2.%3.%4"/>
      <w:lvlJc w:val="left"/>
      <w:pPr>
        <w:tabs>
          <w:tab w:val="num" w:pos="1299"/>
        </w:tabs>
        <w:ind w:left="1299" w:hanging="879"/>
      </w:pPr>
      <w:rPr>
        <w:rFonts w:ascii="Times New Roman" w:eastAsia="宋体"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宋体" w:eastAsia="宋体" w:hAnsi="宋体" w:hint="eastAsia"/>
      </w:rPr>
    </w:lvl>
    <w:lvl w:ilvl="5">
      <w:start w:val="1"/>
      <w:numFmt w:val="lowerLetter"/>
      <w:lvlText w:val="%6）"/>
      <w:lvlJc w:val="left"/>
      <w:pPr>
        <w:tabs>
          <w:tab w:val="num" w:pos="1499"/>
        </w:tabs>
        <w:ind w:left="1868" w:hanging="680"/>
      </w:pPr>
      <w:rPr>
        <w:rFonts w:ascii="宋体" w:eastAsia="宋体" w:hAnsi="宋体"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宋体" w:eastAsia="宋体" w:hAnsi="宋体" w:hint="eastAsia"/>
      </w:rPr>
    </w:lvl>
    <w:lvl w:ilvl="8">
      <w:start w:val="1"/>
      <w:numFmt w:val="decimal"/>
      <w:lvlText w:val="%1.%2.%3.%4.%5.%6.%7.%8.%9"/>
      <w:lvlJc w:val="left"/>
      <w:pPr>
        <w:tabs>
          <w:tab w:val="num" w:pos="2516"/>
        </w:tabs>
        <w:ind w:left="2516" w:hanging="1584"/>
      </w:pPr>
      <w:rPr>
        <w:rFonts w:ascii="宋体" w:eastAsia="宋体" w:hAnsi="宋体" w:hint="eastAsia"/>
      </w:rPr>
    </w:lvl>
  </w:abstractNum>
  <w:abstractNum w:abstractNumId="23">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DFD6553"/>
    <w:multiLevelType w:val="multilevel"/>
    <w:tmpl w:val="DA101B5A"/>
    <w:lvl w:ilvl="0">
      <w:start w:val="1"/>
      <w:numFmt w:val="decimal"/>
      <w:lvlText w:val="%1"/>
      <w:lvlJc w:val="left"/>
      <w:pPr>
        <w:tabs>
          <w:tab w:val="num" w:pos="425"/>
        </w:tabs>
        <w:ind w:left="425" w:hanging="425"/>
      </w:pPr>
      <w:rPr>
        <w:rFonts w:ascii="宋体" w:eastAsia="宋体" w:hAnsi="宋体" w:hint="eastAsia"/>
      </w:rPr>
    </w:lvl>
    <w:lvl w:ilvl="1">
      <w:start w:val="1"/>
      <w:numFmt w:val="decimal"/>
      <w:lvlText w:val="%1.%2"/>
      <w:lvlJc w:val="left"/>
      <w:pPr>
        <w:tabs>
          <w:tab w:val="num" w:pos="992"/>
        </w:tabs>
        <w:ind w:left="992" w:hanging="567"/>
      </w:pPr>
      <w:rPr>
        <w:rFonts w:ascii="宋体" w:eastAsia="宋体" w:hAnsi="宋体" w:hint="eastAsia"/>
        <w:b w:val="0"/>
        <w:bCs w:val="0"/>
      </w:rPr>
    </w:lvl>
    <w:lvl w:ilvl="2">
      <w:start w:val="1"/>
      <w:numFmt w:val="decimal"/>
      <w:lvlText w:val="%1.%2.%3"/>
      <w:lvlJc w:val="left"/>
      <w:pPr>
        <w:tabs>
          <w:tab w:val="num" w:pos="1737"/>
        </w:tabs>
        <w:ind w:left="1737" w:hanging="567"/>
      </w:pPr>
      <w:rPr>
        <w:rFonts w:ascii="宋体" w:eastAsia="宋体" w:hAnsi="宋体" w:hint="eastAsia"/>
      </w:rPr>
    </w:lvl>
    <w:lvl w:ilvl="3">
      <w:start w:val="1"/>
      <w:numFmt w:val="decimal"/>
      <w:lvlText w:val="%1.%2.%3.%4"/>
      <w:lvlJc w:val="left"/>
      <w:pPr>
        <w:tabs>
          <w:tab w:val="num" w:pos="1842"/>
        </w:tabs>
        <w:ind w:left="1842" w:hanging="708"/>
      </w:pPr>
      <w:rPr>
        <w:rFonts w:ascii="宋体" w:eastAsia="宋体" w:hAnsi="宋体" w:hint="eastAsia"/>
      </w:rPr>
    </w:lvl>
    <w:lvl w:ilvl="4">
      <w:start w:val="1"/>
      <w:numFmt w:val="decimal"/>
      <w:lvlText w:val="%1.%2.%3.%4.%5"/>
      <w:lvlJc w:val="left"/>
      <w:pPr>
        <w:tabs>
          <w:tab w:val="num" w:pos="3402"/>
        </w:tabs>
        <w:ind w:left="3402" w:hanging="850"/>
      </w:pPr>
      <w:rPr>
        <w:rFonts w:ascii="宋体" w:eastAsia="宋体" w:hAnsi="宋体" w:hint="eastAsia"/>
      </w:rPr>
    </w:lvl>
    <w:lvl w:ilvl="5">
      <w:start w:val="1"/>
      <w:numFmt w:val="decimal"/>
      <w:lvlText w:val="%1.%2.%3.%4.%5.%6"/>
      <w:lvlJc w:val="left"/>
      <w:pPr>
        <w:tabs>
          <w:tab w:val="num" w:pos="3260"/>
        </w:tabs>
        <w:ind w:left="3260" w:hanging="1134"/>
      </w:pPr>
      <w:rPr>
        <w:rFonts w:ascii="宋体" w:eastAsia="宋体" w:hAnsi="宋体" w:hint="eastAsia"/>
      </w:rPr>
    </w:lvl>
    <w:lvl w:ilvl="6">
      <w:start w:val="1"/>
      <w:numFmt w:val="decimal"/>
      <w:lvlText w:val="%1.%2.%3.%4.%5.%6.%7"/>
      <w:lvlJc w:val="left"/>
      <w:pPr>
        <w:tabs>
          <w:tab w:val="num" w:pos="3827"/>
        </w:tabs>
        <w:ind w:left="3827" w:hanging="1276"/>
      </w:pPr>
      <w:rPr>
        <w:rFonts w:ascii="宋体" w:eastAsia="宋体" w:hAnsi="宋体" w:hint="eastAsia"/>
      </w:rPr>
    </w:lvl>
    <w:lvl w:ilvl="7">
      <w:start w:val="1"/>
      <w:numFmt w:val="decimal"/>
      <w:lvlText w:val="%1.%2.%3.%4.%5.%6.%7.%8"/>
      <w:lvlJc w:val="left"/>
      <w:pPr>
        <w:tabs>
          <w:tab w:val="num" w:pos="4394"/>
        </w:tabs>
        <w:ind w:left="4394" w:hanging="1418"/>
      </w:pPr>
      <w:rPr>
        <w:rFonts w:ascii="宋体" w:eastAsia="宋体" w:hAnsi="宋体" w:hint="eastAsia"/>
      </w:rPr>
    </w:lvl>
    <w:lvl w:ilvl="8">
      <w:start w:val="1"/>
      <w:numFmt w:val="decimal"/>
      <w:lvlText w:val="%1.%2.%3.%4.%5.%6.%7.%8.%9"/>
      <w:lvlJc w:val="left"/>
      <w:pPr>
        <w:tabs>
          <w:tab w:val="num" w:pos="5102"/>
        </w:tabs>
        <w:ind w:left="5102" w:hanging="1700"/>
      </w:pPr>
      <w:rPr>
        <w:rFonts w:ascii="宋体" w:eastAsia="宋体" w:hAnsi="宋体" w:hint="eastAsia"/>
      </w:rPr>
    </w:lvl>
  </w:abstractNum>
  <w:abstractNum w:abstractNumId="25">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Ma Zhifeng">
    <w15:presenceInfo w15:providerId="None" w15:userId="ZTE-Ma Zhif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27CB"/>
    <w:rsid w:val="000B2188"/>
    <w:rsid w:val="000C47C3"/>
    <w:rsid w:val="000C5497"/>
    <w:rsid w:val="000D55A5"/>
    <w:rsid w:val="000D58AB"/>
    <w:rsid w:val="000D6617"/>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76C"/>
    <w:rsid w:val="001A4C42"/>
    <w:rsid w:val="001A7420"/>
    <w:rsid w:val="001B6637"/>
    <w:rsid w:val="001C21C3"/>
    <w:rsid w:val="001C5BAE"/>
    <w:rsid w:val="001D02C2"/>
    <w:rsid w:val="001D0B9A"/>
    <w:rsid w:val="001D120B"/>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73919"/>
    <w:rsid w:val="003765B8"/>
    <w:rsid w:val="003B2134"/>
    <w:rsid w:val="003C3971"/>
    <w:rsid w:val="003C6D9D"/>
    <w:rsid w:val="003D6165"/>
    <w:rsid w:val="003F5742"/>
    <w:rsid w:val="0040323A"/>
    <w:rsid w:val="00423334"/>
    <w:rsid w:val="00426934"/>
    <w:rsid w:val="004345EC"/>
    <w:rsid w:val="004405C6"/>
    <w:rsid w:val="00463ABF"/>
    <w:rsid w:val="00465515"/>
    <w:rsid w:val="00466948"/>
    <w:rsid w:val="00482B46"/>
    <w:rsid w:val="00484223"/>
    <w:rsid w:val="004B4CC9"/>
    <w:rsid w:val="004D3578"/>
    <w:rsid w:val="004E213A"/>
    <w:rsid w:val="004E47E4"/>
    <w:rsid w:val="004F0988"/>
    <w:rsid w:val="004F3340"/>
    <w:rsid w:val="004F7C6C"/>
    <w:rsid w:val="00515186"/>
    <w:rsid w:val="005207A3"/>
    <w:rsid w:val="005302B8"/>
    <w:rsid w:val="0053388B"/>
    <w:rsid w:val="00535773"/>
    <w:rsid w:val="00543E6C"/>
    <w:rsid w:val="00554DC4"/>
    <w:rsid w:val="005625F2"/>
    <w:rsid w:val="00565087"/>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26DC"/>
    <w:rsid w:val="00647114"/>
    <w:rsid w:val="0066619B"/>
    <w:rsid w:val="00687109"/>
    <w:rsid w:val="00690FE1"/>
    <w:rsid w:val="0069238D"/>
    <w:rsid w:val="006A323F"/>
    <w:rsid w:val="006B30D0"/>
    <w:rsid w:val="006C3D95"/>
    <w:rsid w:val="006D0A24"/>
    <w:rsid w:val="006D4AC3"/>
    <w:rsid w:val="006E5C86"/>
    <w:rsid w:val="00701116"/>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C264A"/>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A2B66"/>
    <w:rsid w:val="00CA3D0C"/>
    <w:rsid w:val="00CB2D5A"/>
    <w:rsid w:val="00CC16EF"/>
    <w:rsid w:val="00CD39E9"/>
    <w:rsid w:val="00D43FAC"/>
    <w:rsid w:val="00D57972"/>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aliases w:val="h5,Heading5,Head5,H5,M5,mh2,Module heading 2,heading 8,Numbered Sub-list,Heading 81,标题 81,Heading 811,Heading 8111"/>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uiPriority w:val="99"/>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rsid w:val="0074026F"/>
    <w:rPr>
      <w:color w:val="0563C1" w:themeColor="hyperlink"/>
      <w:u w:val="single"/>
    </w:rPr>
  </w:style>
  <w:style w:type="character" w:customStyle="1" w:styleId="UnresolvedMention1">
    <w:name w:val="Unresolved Mention1"/>
    <w:basedOn w:val="a0"/>
    <w:uiPriority w:val="99"/>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a9">
    <w:name w:val="Date"/>
    <w:basedOn w:val="a"/>
    <w:next w:val="a"/>
    <w:link w:val="Char0"/>
    <w:rsid w:val="00C51BCF"/>
    <w:pPr>
      <w:ind w:leftChars="2500" w:left="100"/>
    </w:pPr>
  </w:style>
  <w:style w:type="character" w:customStyle="1" w:styleId="Char0">
    <w:name w:val="日期 Char"/>
    <w:basedOn w:val="a0"/>
    <w:link w:val="a9"/>
    <w:rsid w:val="00C51BCF"/>
    <w:rPr>
      <w:lang w:eastAsia="en-US"/>
    </w:rPr>
  </w:style>
  <w:style w:type="character" w:customStyle="1" w:styleId="4Char">
    <w:name w:val="标题 4 Char"/>
    <w:basedOn w:val="a0"/>
    <w:link w:val="4"/>
    <w:rsid w:val="008F639D"/>
    <w:rPr>
      <w:rFonts w:ascii="Arial" w:hAnsi="Arial"/>
      <w:sz w:val="24"/>
      <w:lang w:eastAsia="en-US"/>
    </w:rPr>
  </w:style>
  <w:style w:type="paragraph" w:styleId="aa">
    <w:name w:val="caption"/>
    <w:aliases w:val="cap,cap Char,Caption Char,Caption Char1 Char,cap Char Char1,Caption Char Char1 Char,cap Char2 Char,Ca,Caption Char C...,3GPP Caption Table,cap1,cap2,cap11,Légende-figure,Légende-figure Char,Beschrifubg,Beschriftung Char,label,cap11 Char Char Char,C"/>
    <w:basedOn w:val="a"/>
    <w:next w:val="a"/>
    <w:link w:val="Char1"/>
    <w:unhideWhenUsed/>
    <w:qFormat/>
    <w:rsid w:val="00C37819"/>
    <w:pPr>
      <w:spacing w:after="200"/>
    </w:pPr>
    <w:rPr>
      <w:i/>
      <w:iCs/>
      <w:color w:val="44546A" w:themeColor="text2"/>
      <w:sz w:val="18"/>
      <w:szCs w:val="18"/>
      <w:lang w:val="en-US"/>
    </w:rPr>
  </w:style>
  <w:style w:type="character" w:customStyle="1" w:styleId="Char1">
    <w:name w:val="题注 Char"/>
    <w:aliases w:val="cap Char1,cap Char Char,Caption Char Char,Caption Char1 Char Char,cap Char Char1 Char,Caption Char Char1 Char Char,cap Char2 Char Char,Ca Char,Caption Char C... Char,3GPP Caption Table Char,cap1 Char,cap2 Char,cap11 Char,Légende-figure Char1"/>
    <w:link w:val="aa"/>
    <w:qFormat/>
    <w:locked/>
    <w:rsid w:val="00C37819"/>
    <w:rPr>
      <w:i/>
      <w:iCs/>
      <w:color w:val="44546A" w:themeColor="text2"/>
      <w:sz w:val="18"/>
      <w:szCs w:val="18"/>
      <w:lang w:val="en-US" w:eastAsia="en-US"/>
    </w:rPr>
  </w:style>
  <w:style w:type="character" w:customStyle="1" w:styleId="Char2">
    <w:name w:val="批注文字 Char"/>
    <w:link w:val="ab"/>
    <w:qFormat/>
    <w:rsid w:val="00596174"/>
    <w:rPr>
      <w:lang w:eastAsia="en-US"/>
    </w:rPr>
  </w:style>
  <w:style w:type="character" w:styleId="ac">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har3">
    <w:name w:val="批注主题 Char"/>
    <w:link w:val="ad"/>
    <w:rsid w:val="00596174"/>
    <w:rPr>
      <w:b/>
      <w:bCs/>
      <w:lang w:eastAsia="en-US"/>
    </w:rPr>
  </w:style>
  <w:style w:type="paragraph" w:styleId="ab">
    <w:name w:val="annotation text"/>
    <w:basedOn w:val="a"/>
    <w:link w:val="Char2"/>
    <w:qFormat/>
    <w:rsid w:val="00596174"/>
    <w:pPr>
      <w:spacing w:after="0"/>
    </w:pPr>
  </w:style>
  <w:style w:type="character" w:customStyle="1" w:styleId="Char10">
    <w:name w:val="批注文字 Char1"/>
    <w:basedOn w:val="a0"/>
    <w:rsid w:val="00596174"/>
    <w:rPr>
      <w:lang w:eastAsia="en-US"/>
    </w:rPr>
  </w:style>
  <w:style w:type="paragraph" w:customStyle="1" w:styleId="Observation">
    <w:name w:val="Observation"/>
    <w:basedOn w:val="a"/>
    <w:rsid w:val="00596174"/>
    <w:pPr>
      <w:tabs>
        <w:tab w:val="left" w:pos="1701"/>
      </w:tabs>
      <w:spacing w:after="0"/>
      <w:ind w:left="1701" w:hanging="1701"/>
    </w:pPr>
    <w:rPr>
      <w:rFonts w:eastAsia="DengXian"/>
      <w:i/>
      <w:sz w:val="24"/>
      <w:szCs w:val="24"/>
      <w:lang w:val="en-US" w:eastAsia="zh-CN"/>
    </w:rPr>
  </w:style>
  <w:style w:type="paragraph" w:styleId="ad">
    <w:name w:val="annotation subject"/>
    <w:basedOn w:val="ab"/>
    <w:next w:val="ab"/>
    <w:link w:val="Char3"/>
    <w:rsid w:val="00596174"/>
    <w:rPr>
      <w:b/>
      <w:bCs/>
    </w:rPr>
  </w:style>
  <w:style w:type="character" w:customStyle="1" w:styleId="Char11">
    <w:name w:val="批注主题 Char1"/>
    <w:basedOn w:val="Char10"/>
    <w:rsid w:val="00596174"/>
    <w:rPr>
      <w:b/>
      <w:bCs/>
      <w:lang w:eastAsia="en-US"/>
    </w:rPr>
  </w:style>
  <w:style w:type="paragraph" w:customStyle="1" w:styleId="CH">
    <w:name w:val="CH"/>
    <w:basedOn w:val="a"/>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a"/>
    <w:rsid w:val="00596174"/>
    <w:pPr>
      <w:tabs>
        <w:tab w:val="left" w:pos="1701"/>
      </w:tabs>
      <w:spacing w:after="0"/>
      <w:ind w:left="1701" w:hanging="1701"/>
    </w:pPr>
    <w:rPr>
      <w:rFonts w:eastAsia="DengXian"/>
      <w:b/>
      <w:sz w:val="24"/>
      <w:szCs w:val="24"/>
      <w:lang w:val="en-US" w:eastAsia="zh-CN"/>
    </w:rPr>
  </w:style>
  <w:style w:type="paragraph" w:styleId="ae">
    <w:name w:val="Revision"/>
    <w:uiPriority w:val="99"/>
    <w:semiHidden/>
    <w:rsid w:val="00596174"/>
    <w:rPr>
      <w:rFonts w:ascii="CG Times (WN)" w:eastAsia="宋体" w:hAnsi="CG Times (WN)"/>
      <w:lang w:eastAsia="en-US"/>
    </w:rPr>
  </w:style>
  <w:style w:type="paragraph" w:customStyle="1" w:styleId="DecimalAligned">
    <w:name w:val="Decimal Aligned"/>
    <w:basedOn w:val="a"/>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af">
    <w:name w:val="footnote text"/>
    <w:basedOn w:val="a"/>
    <w:link w:val="Char4"/>
    <w:uiPriority w:val="99"/>
    <w:unhideWhenUsed/>
    <w:rsid w:val="00596174"/>
    <w:pPr>
      <w:spacing w:after="0"/>
    </w:pPr>
    <w:rPr>
      <w:rFonts w:ascii="Calibri" w:eastAsia="DengXian" w:hAnsi="Calibri"/>
      <w:sz w:val="24"/>
      <w:szCs w:val="24"/>
      <w:lang w:val="en-US" w:eastAsia="zh-CN"/>
    </w:rPr>
  </w:style>
  <w:style w:type="character" w:customStyle="1" w:styleId="Char4">
    <w:name w:val="脚注文本 Char"/>
    <w:basedOn w:val="a0"/>
    <w:link w:val="af"/>
    <w:uiPriority w:val="99"/>
    <w:rsid w:val="00596174"/>
    <w:rPr>
      <w:rFonts w:ascii="Calibri" w:eastAsia="DengXian" w:hAnsi="Calibri"/>
      <w:sz w:val="24"/>
      <w:szCs w:val="24"/>
      <w:lang w:val="en-US" w:eastAsia="zh-CN"/>
    </w:rPr>
  </w:style>
  <w:style w:type="character" w:styleId="af0">
    <w:name w:val="Subtle Emphasis"/>
    <w:uiPriority w:val="19"/>
    <w:qFormat/>
    <w:rsid w:val="00596174"/>
    <w:rPr>
      <w:rFonts w:eastAsia="宋体" w:cs="Times New Roman"/>
      <w:bCs w:val="0"/>
      <w:i/>
      <w:iCs/>
      <w:color w:val="808080"/>
      <w:szCs w:val="22"/>
      <w:lang w:eastAsia="zh-CN"/>
    </w:rPr>
  </w:style>
  <w:style w:type="table" w:styleId="2-5">
    <w:name w:val="Medium Shading 2 Accent 5"/>
    <w:basedOn w:val="a1"/>
    <w:uiPriority w:val="64"/>
    <w:rsid w:val="00596174"/>
    <w:rPr>
      <w:rFonts w:ascii="Calibri" w:eastAsia="宋体" w:hAnsi="Calibri"/>
      <w:sz w:val="22"/>
      <w:szCs w:val="22"/>
      <w:lang w:val="en-US" w:eastAsia="zh-C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af1">
    <w:name w:val="Placeholder Text"/>
    <w:basedOn w:val="a0"/>
    <w:uiPriority w:val="99"/>
    <w:unhideWhenUsed/>
    <w:rsid w:val="00596174"/>
    <w:rPr>
      <w:color w:val="808080"/>
    </w:rPr>
  </w:style>
  <w:style w:type="paragraph" w:styleId="af2">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Bullet 1"/>
    <w:basedOn w:val="a"/>
    <w:link w:val="Char5"/>
    <w:uiPriority w:val="99"/>
    <w:qFormat/>
    <w:rsid w:val="00596174"/>
    <w:pPr>
      <w:spacing w:after="0"/>
      <w:ind w:firstLineChars="200" w:firstLine="420"/>
    </w:pPr>
    <w:rPr>
      <w:rFonts w:eastAsia="DengXian"/>
      <w:sz w:val="24"/>
      <w:szCs w:val="24"/>
      <w:lang w:val="en-US" w:eastAsia="zh-CN"/>
    </w:rPr>
  </w:style>
  <w:style w:type="paragraph" w:customStyle="1" w:styleId="11">
    <w:name w:val="列出段落1"/>
    <w:basedOn w:val="a"/>
    <w:rsid w:val="00596174"/>
    <w:pPr>
      <w:spacing w:after="0"/>
      <w:ind w:firstLineChars="200" w:firstLine="420"/>
    </w:pPr>
    <w:rPr>
      <w:rFonts w:eastAsia="DengXian"/>
      <w:sz w:val="24"/>
      <w:szCs w:val="24"/>
      <w:lang w:val="en-US" w:eastAsia="zh-CN"/>
    </w:rPr>
  </w:style>
  <w:style w:type="paragraph" w:styleId="af3">
    <w:name w:val="Normal (Web)"/>
    <w:basedOn w:val="a"/>
    <w:uiPriority w:val="99"/>
    <w:unhideWhenUsed/>
    <w:rsid w:val="00596174"/>
    <w:pPr>
      <w:spacing w:before="100" w:beforeAutospacing="1" w:after="100" w:afterAutospacing="1"/>
    </w:pPr>
    <w:rPr>
      <w:rFonts w:ascii="宋体" w:eastAsia="宋体" w:hAnsi="宋体" w:cs="宋体"/>
      <w:sz w:val="24"/>
      <w:szCs w:val="24"/>
      <w:lang w:val="en-US" w:eastAsia="zh-CN"/>
    </w:rPr>
  </w:style>
  <w:style w:type="table" w:styleId="4-6">
    <w:name w:val="Grid Table 4 Accent 6"/>
    <w:basedOn w:val="a1"/>
    <w:uiPriority w:val="49"/>
    <w:rsid w:val="00596174"/>
    <w:rPr>
      <w:rFonts w:ascii="CG Times (WN)" w:eastAsia="宋体" w:hAnsi="CG Times (WN)"/>
      <w:lang w:val="en-US" w:eastAsia="zh-CN"/>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a0"/>
    <w:rsid w:val="00596174"/>
    <w:rPr>
      <w:rFonts w:ascii="Arial" w:hAnsi="Arial" w:cs="Arial" w:hint="default"/>
      <w:sz w:val="18"/>
      <w:szCs w:val="18"/>
    </w:rPr>
  </w:style>
  <w:style w:type="paragraph" w:customStyle="1" w:styleId="12">
    <w:name w:val="正文1"/>
    <w:rsid w:val="00596174"/>
    <w:pPr>
      <w:jc w:val="both"/>
    </w:pPr>
    <w:rPr>
      <w:rFonts w:eastAsia="宋体"/>
      <w:kern w:val="2"/>
      <w:sz w:val="21"/>
      <w:szCs w:val="21"/>
      <w:lang w:val="en-US" w:eastAsia="zh-CN"/>
    </w:rPr>
  </w:style>
  <w:style w:type="character" w:customStyle="1" w:styleId="Char5">
    <w:name w:val="列出段落 Char"/>
    <w:aliases w:val="- Bullets Char,목록 단락 Char,?? ?? Char,????? Char,???? Char,Lista1 Char,中等深浅网格 1 - 着色 21 Char,¥¡¡¡¡ì¬º¥¹¥È¶ÎÂä Char,ÁÐ³ö¶ÎÂä Char,列表段落1 Char,—ño’i—Ž Char,¥ê¥¹¥È¶ÎÂä Char,列表段落 Char,1st level - Bullet List Paragraph Char,Paragrafo elenco Char"/>
    <w:link w:val="af2"/>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宋体"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
    <w:link w:val="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9" Type="http://schemas.openxmlformats.org/officeDocument/2006/relationships/hyperlink" Target="https://www.3gpp.org/ftp/tsg_ran/WG4_Radio/Templates/"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image" Target="media/image5.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8AC32-B176-44D9-B900-F1C11183FB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312</TotalTime>
  <Pages>52</Pages>
  <Words>17834</Words>
  <Characters>101655</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ZTE-Ma Zhifeng</cp:lastModifiedBy>
  <cp:revision>76</cp:revision>
  <cp:lastPrinted>2019-02-25T14:05:00Z</cp:lastPrinted>
  <dcterms:created xsi:type="dcterms:W3CDTF">2021-09-02T08:41:00Z</dcterms:created>
  <dcterms:modified xsi:type="dcterms:W3CDTF">2022-03-09T00:16:00Z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